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6CE63" w14:textId="7011886E" w:rsidR="004965B6" w:rsidRDefault="004965B6" w:rsidP="00496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#135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C3-243</w:t>
      </w:r>
      <w:r w:rsidR="009505B2">
        <w:rPr>
          <w:b/>
          <w:i/>
          <w:noProof/>
          <w:sz w:val="28"/>
        </w:rPr>
        <w:t>218</w:t>
      </w:r>
      <w:bookmarkEnd w:id="0"/>
    </w:p>
    <w:p w14:paraId="7CB45193" w14:textId="6B8CD7D0" w:rsidR="001E41F3" w:rsidRDefault="004965B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</w:t>
      </w:r>
      <w:r>
        <w:rPr>
          <w:rFonts w:cs="Arial"/>
          <w:b/>
          <w:bCs/>
          <w:i/>
          <w:color w:val="0070C0"/>
          <w:sz w:val="22"/>
          <w:szCs w:val="22"/>
        </w:rPr>
        <w:t>3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543D7" w:rsidR="001E41F3" w:rsidRPr="00410371" w:rsidRDefault="006A091C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24352">
                <w:rPr>
                  <w:b/>
                  <w:noProof/>
                  <w:sz w:val="28"/>
                </w:rPr>
                <w:t>29.</w:t>
              </w:r>
              <w:r w:rsidR="006559A5">
                <w:rPr>
                  <w:b/>
                  <w:noProof/>
                  <w:sz w:val="28"/>
                </w:rPr>
                <w:t>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D14E2" w:rsidR="001E41F3" w:rsidRPr="00410371" w:rsidRDefault="006A091C" w:rsidP="0002435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505B2">
                <w:rPr>
                  <w:b/>
                  <w:noProof/>
                  <w:sz w:val="28"/>
                </w:rPr>
                <w:t>1288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B48B7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CF0923">
              <w:rPr>
                <w:b/>
                <w:noProof/>
                <w:sz w:val="28"/>
              </w:rPr>
              <w:t>5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8D23E" w:rsidR="001E41F3" w:rsidRDefault="009130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proofErr w:type="spellStart"/>
            <w:r w:rsidRPr="008B1C02">
              <w:t>DataReportingProvisioning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6A09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435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6A091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435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8BA986" w:rsidR="001E41F3" w:rsidRDefault="006A09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5F19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BB195D" w:rsidR="001E41F3" w:rsidRDefault="006A09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4352">
                <w:rPr>
                  <w:noProof/>
                </w:rPr>
                <w:t>2024-0</w:t>
              </w:r>
              <w:r w:rsidR="00105C49">
                <w:rPr>
                  <w:noProof/>
                </w:rPr>
                <w:t>4</w:t>
              </w:r>
              <w:r w:rsidR="00024352">
                <w:rPr>
                  <w:noProof/>
                </w:rPr>
                <w:t>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6A09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243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6A09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435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144156" w:rsidR="001E41F3" w:rsidRDefault="005C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proofErr w:type="spellStart"/>
            <w:r w:rsidR="003A218C" w:rsidRPr="008B1C02">
              <w:t>DataReportingProvisioning</w:t>
            </w:r>
            <w:proofErr w:type="spellEnd"/>
            <w:r w:rsidR="003A218C">
              <w:t xml:space="preserve"> API</w:t>
            </w:r>
            <w:r w:rsidR="003A218C">
              <w:rPr>
                <w:noProof/>
              </w:rPr>
              <w:t xml:space="preserve"> </w:t>
            </w:r>
            <w:r>
              <w:rPr>
                <w:noProof/>
              </w:rPr>
              <w:t>needs various corrections and alignments with the drafting rules and NBI TS skeleton.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02E08" w14:textId="77777777" w:rsidR="005C1538" w:rsidRPr="00C264B2" w:rsidRDefault="005C1538" w:rsidP="005C1538">
            <w:pPr>
              <w:pStyle w:val="CRCoverPage"/>
              <w:spacing w:after="0"/>
              <w:ind w:left="100"/>
              <w:rPr>
                <w:noProof/>
              </w:rPr>
            </w:pPr>
            <w:r w:rsidRPr="00C264B2">
              <w:rPr>
                <w:noProof/>
              </w:rPr>
              <w:t>This CR proposes to:</w:t>
            </w:r>
          </w:p>
          <w:p w14:paraId="31C656EC" w14:textId="5538B3B8" w:rsidR="001E41F3" w:rsidRDefault="005C1538" w:rsidP="00AB0C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58A3E" w:rsidR="001E41F3" w:rsidRDefault="003A2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A5441" w:rsidR="001E41F3" w:rsidRDefault="00A5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5.24.1, 5.24.2</w:t>
            </w:r>
            <w:r w:rsidR="009E510C">
              <w:rPr>
                <w:noProof/>
              </w:rPr>
              <w:t>, 5.24.2.1(new), 5.24.2.2.3.1, 5.24.2.3.1, 5.24.2.3.2, 5.24.2.3.3, 5.24.2.3.3.1, 5.24.2.3.3.3, 5.24.2.4.2, 5.24.2.4.3.1, 5.24.2.5.1, 5.24.2.5.2, 5.24.2.5.3.2, 5.24.2.5.3.3, 5.24.2.5.3.3A, 5.24.2.5.3.4, A.22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260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608A" w:rsidRDefault="00F2608A" w:rsidP="00F26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E0365" w:rsidR="00F2608A" w:rsidRDefault="00F2608A" w:rsidP="00F26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OpenAPI description of the</w:t>
            </w:r>
            <w:r w:rsidRPr="00AB2D66">
              <w:rPr>
                <w:noProof/>
              </w:rPr>
              <w:t xml:space="preserve"> </w:t>
            </w:r>
            <w:proofErr w:type="spellStart"/>
            <w:r w:rsidRPr="008B1C02">
              <w:t>DataReportingProvisioning</w:t>
            </w:r>
            <w:proofErr w:type="spellEnd"/>
            <w:r w:rsidRPr="008B1C02">
              <w:t xml:space="preserve"> API</w:t>
            </w:r>
            <w:r>
              <w:t xml:space="preserve"> </w:t>
            </w:r>
            <w:r>
              <w:rPr>
                <w:noProof/>
              </w:rPr>
              <w:t>defined in this specification</w:t>
            </w:r>
            <w:r>
              <w:t>.</w:t>
            </w:r>
          </w:p>
        </w:tc>
      </w:tr>
      <w:tr w:rsidR="00F260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608A" w:rsidRPr="008863B9" w:rsidRDefault="00F2608A" w:rsidP="00F26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608A" w:rsidRPr="008863B9" w:rsidRDefault="00F2608A" w:rsidP="00F26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0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608A" w:rsidRDefault="00F2608A" w:rsidP="00F26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608A" w:rsidRDefault="00F2608A" w:rsidP="00F26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933BA6" w14:textId="77777777" w:rsidR="00B7000C" w:rsidRPr="008B1C02" w:rsidRDefault="00B7000C" w:rsidP="00B7000C">
      <w:pPr>
        <w:pStyle w:val="3"/>
      </w:pPr>
      <w:bookmarkStart w:id="2" w:name="_Toc114212549"/>
      <w:bookmarkStart w:id="3" w:name="_Toc136555301"/>
      <w:bookmarkStart w:id="4" w:name="_Toc151993759"/>
      <w:bookmarkStart w:id="5" w:name="_Toc152000539"/>
      <w:bookmarkStart w:id="6" w:name="_Toc152159144"/>
      <w:bookmarkStart w:id="7" w:name="_Toc162001504"/>
      <w:r w:rsidRPr="008B1C02">
        <w:t>5.24.1</w:t>
      </w:r>
      <w:r w:rsidRPr="008B1C02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3D6413DD" w14:textId="77777777" w:rsidR="00B7000C" w:rsidRPr="008B1C02" w:rsidRDefault="00B7000C" w:rsidP="00B7000C">
      <w:r w:rsidRPr="008B1C02">
        <w:t xml:space="preserve">The </w:t>
      </w:r>
      <w:proofErr w:type="spellStart"/>
      <w:r w:rsidRPr="008B1C02">
        <w:t>Nnef_DataReportingProvisioning</w:t>
      </w:r>
      <w:proofErr w:type="spellEnd"/>
      <w:r w:rsidRPr="008B1C02">
        <w:t xml:space="preserve"> service shall use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14:paraId="435AE6D8" w14:textId="77777777" w:rsidR="00B7000C" w:rsidRPr="008B1C02" w:rsidRDefault="00B7000C" w:rsidP="00B7000C">
      <w:r w:rsidRPr="008B1C02">
        <w:t xml:space="preserve">The API URI of the </w:t>
      </w:r>
      <w:proofErr w:type="spellStart"/>
      <w:r w:rsidRPr="008B1C02">
        <w:t>DataReportingProvisioning</w:t>
      </w:r>
      <w:proofErr w:type="spellEnd"/>
      <w:r w:rsidRPr="008B1C02">
        <w:t xml:space="preserve"> API shall be:</w:t>
      </w:r>
    </w:p>
    <w:p w14:paraId="1156B2FB" w14:textId="245E52A6" w:rsidR="00B7000C" w:rsidRPr="00B7000C" w:rsidRDefault="00B7000C">
      <w:pPr>
        <w:pStyle w:val="B10"/>
        <w:tabs>
          <w:tab w:val="clear" w:pos="737"/>
        </w:tabs>
        <w:ind w:firstLine="0"/>
        <w:rPr>
          <w:b/>
          <w:rPrChange w:id="8" w:author="Huawei[Chi]" w:date="2024-04-30T14:49:00Z">
            <w:rPr/>
          </w:rPrChange>
        </w:rPr>
        <w:pPrChange w:id="9" w:author="Huawei[Chi]" w:date="2024-04-30T14:49:00Z">
          <w:pPr/>
        </w:pPrChange>
      </w:pPr>
      <w:r w:rsidRPr="00B7000C">
        <w:rPr>
          <w:b/>
          <w:rPrChange w:id="10" w:author="Huawei[Chi]" w:date="2024-04-30T14:49:00Z">
            <w:rPr/>
          </w:rPrChange>
        </w:rPr>
        <w:t>{</w:t>
      </w:r>
      <w:proofErr w:type="spellStart"/>
      <w:r w:rsidRPr="00B7000C">
        <w:rPr>
          <w:b/>
          <w:rPrChange w:id="11" w:author="Huawei[Chi]" w:date="2024-04-30T14:49:00Z">
            <w:rPr/>
          </w:rPrChange>
        </w:rPr>
        <w:t>apiRoot</w:t>
      </w:r>
      <w:proofErr w:type="spellEnd"/>
      <w:r w:rsidRPr="00B7000C">
        <w:rPr>
          <w:b/>
          <w:rPrChange w:id="12" w:author="Huawei[Chi]" w:date="2024-04-30T14:49:00Z">
            <w:rPr/>
          </w:rPrChange>
        </w:rPr>
        <w:t>}/&lt;</w:t>
      </w:r>
      <w:proofErr w:type="spellStart"/>
      <w:r w:rsidRPr="00B7000C">
        <w:rPr>
          <w:b/>
          <w:rPrChange w:id="13" w:author="Huawei[Chi]" w:date="2024-04-30T14:49:00Z">
            <w:rPr/>
          </w:rPrChange>
        </w:rPr>
        <w:t>apiName</w:t>
      </w:r>
      <w:proofErr w:type="spellEnd"/>
      <w:r w:rsidRPr="00B7000C">
        <w:rPr>
          <w:b/>
          <w:rPrChange w:id="14" w:author="Huawei[Chi]" w:date="2024-04-30T14:49:00Z">
            <w:rPr/>
          </w:rPrChange>
        </w:rPr>
        <w:t>&gt;/&lt;</w:t>
      </w:r>
      <w:proofErr w:type="spellStart"/>
      <w:r w:rsidRPr="00B7000C">
        <w:rPr>
          <w:b/>
          <w:rPrChange w:id="15" w:author="Huawei[Chi]" w:date="2024-04-30T14:49:00Z">
            <w:rPr/>
          </w:rPrChange>
        </w:rPr>
        <w:t>apiVersion</w:t>
      </w:r>
      <w:proofErr w:type="spellEnd"/>
      <w:r w:rsidRPr="00B7000C">
        <w:rPr>
          <w:b/>
          <w:rPrChange w:id="16" w:author="Huawei[Chi]" w:date="2024-04-30T14:49:00Z">
            <w:rPr/>
          </w:rPrChange>
        </w:rPr>
        <w:t>&gt;</w:t>
      </w:r>
    </w:p>
    <w:p w14:paraId="461CF7BD" w14:textId="77777777" w:rsidR="00B7000C" w:rsidRPr="008B1C02" w:rsidRDefault="00B7000C" w:rsidP="00B7000C">
      <w:r w:rsidRPr="008B1C02">
        <w:t>The request URIs used in HTTP requests shall have the Resource URI structure defined in clause 5.2.4 of 3GPP TS 29.122 [4], i.e.:</w:t>
      </w:r>
    </w:p>
    <w:p w14:paraId="6058DC1C" w14:textId="77777777" w:rsidR="00B7000C" w:rsidRPr="00B7000C" w:rsidRDefault="00B7000C" w:rsidP="00B7000C">
      <w:pPr>
        <w:rPr>
          <w:b/>
          <w:noProof/>
          <w:rPrChange w:id="17" w:author="Huawei[Chi]" w:date="2024-04-30T14:49:00Z">
            <w:rPr/>
          </w:rPrChange>
        </w:rPr>
      </w:pPr>
      <w:r w:rsidRPr="00B7000C">
        <w:rPr>
          <w:b/>
          <w:noProof/>
          <w:rPrChange w:id="18" w:author="Huawei[Chi]" w:date="2024-04-30T14:49:00Z">
            <w:rPr/>
          </w:rPrChange>
        </w:rPr>
        <w:t>{apiRoot}/&lt;apiName&gt;/&lt;apiVersion&gt;/&lt;apiSpecificSuffixes&gt;</w:t>
      </w:r>
    </w:p>
    <w:p w14:paraId="4C00FED4" w14:textId="77777777" w:rsidR="00B7000C" w:rsidRPr="008B1C02" w:rsidRDefault="00B7000C" w:rsidP="00B7000C">
      <w:r w:rsidRPr="008B1C02">
        <w:t>with the following components:</w:t>
      </w:r>
    </w:p>
    <w:p w14:paraId="5D3CF0FE" w14:textId="77777777" w:rsidR="00B7000C" w:rsidRPr="008B1C02" w:rsidRDefault="00B7000C" w:rsidP="00B7000C">
      <w:pPr>
        <w:pStyle w:val="B1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apiRoot</w:t>
      </w:r>
      <w:proofErr w:type="spellEnd"/>
      <w:r w:rsidRPr="008B1C02">
        <w:t>" is set as defined in clause 5.2.4 of 3GPP TS 29.122 [4].</w:t>
      </w:r>
    </w:p>
    <w:p w14:paraId="05F62249" w14:textId="77777777" w:rsidR="00B7000C" w:rsidRPr="008B1C02" w:rsidRDefault="00B7000C" w:rsidP="00B7000C">
      <w:pPr>
        <w:pStyle w:val="B1"/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apiName</w:t>
      </w:r>
      <w:proofErr w:type="spellEnd"/>
      <w:r w:rsidRPr="008B1C02">
        <w:t>" shall be set to "</w:t>
      </w:r>
      <w:bookmarkStart w:id="19" w:name="_Hlk165369473"/>
      <w:r w:rsidRPr="008B1C02">
        <w:t>3gpp-data-reporting-provisioning</w:t>
      </w:r>
      <w:bookmarkEnd w:id="19"/>
      <w:r w:rsidRPr="008B1C02">
        <w:t>".</w:t>
      </w:r>
    </w:p>
    <w:p w14:paraId="4E8DEE1C" w14:textId="20A7D34A" w:rsidR="00B7000C" w:rsidRDefault="00B7000C" w:rsidP="00B7000C">
      <w:pPr>
        <w:pStyle w:val="B1"/>
        <w:rPr>
          <w:ins w:id="20" w:author="Huawei[Chi]" w:date="2024-04-30T14:50:00Z"/>
        </w:rPr>
      </w:pPr>
      <w:r w:rsidRPr="008B1C02">
        <w:rPr>
          <w:noProof/>
          <w:lang w:eastAsia="zh-CN"/>
        </w:rPr>
        <w:t>-</w:t>
      </w:r>
      <w:r w:rsidRPr="008B1C02">
        <w:rPr>
          <w:noProof/>
          <w:lang w:eastAsia="zh-CN"/>
        </w:rPr>
        <w:tab/>
      </w:r>
      <w:r w:rsidRPr="008B1C02">
        <w:t>"</w:t>
      </w:r>
      <w:proofErr w:type="spellStart"/>
      <w:r w:rsidRPr="008B1C02">
        <w:t>apiVersion</w:t>
      </w:r>
      <w:proofErr w:type="spellEnd"/>
      <w:r w:rsidRPr="008B1C02">
        <w:t>" shall be set to "v1" for the current version defined in the present document.</w:t>
      </w:r>
    </w:p>
    <w:p w14:paraId="61617FF8" w14:textId="1F9969F0" w:rsidR="00B7000C" w:rsidRPr="008B1C02" w:rsidRDefault="00B7000C" w:rsidP="00B7000C">
      <w:pPr>
        <w:pStyle w:val="B1"/>
      </w:pPr>
      <w:bookmarkStart w:id="21" w:name="_Hlk165369602"/>
      <w:ins w:id="22" w:author="Huawei[Chi]" w:date="2024-04-30T14:50:00Z">
        <w:r w:rsidRPr="008874EC">
          <w:rPr>
            <w:noProof/>
          </w:rPr>
          <w:t>-</w:t>
        </w:r>
        <w:r w:rsidRPr="008874EC"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[4]</w:t>
        </w:r>
        <w:r w:rsidRPr="008874EC">
          <w:rPr>
            <w:noProof/>
          </w:rPr>
          <w:t>.</w:t>
        </w:r>
      </w:ins>
      <w:bookmarkEnd w:id="21"/>
    </w:p>
    <w:p w14:paraId="35F48CBA" w14:textId="77777777" w:rsidR="00B7000C" w:rsidRPr="008B1C02" w:rsidRDefault="00B7000C" w:rsidP="00B7000C">
      <w:r w:rsidRPr="008B1C02">
        <w:t>All resource URIs in the clauses below are defined relative to the above API URI.</w:t>
      </w:r>
    </w:p>
    <w:p w14:paraId="0BF9EDF2" w14:textId="77777777" w:rsidR="00B7000C" w:rsidRDefault="00B7000C" w:rsidP="00B7000C">
      <w:pPr>
        <w:rPr>
          <w:noProof/>
        </w:rPr>
      </w:pPr>
    </w:p>
    <w:p w14:paraId="0E2A1EC8" w14:textId="77777777" w:rsidR="00B7000C" w:rsidRPr="00B61815" w:rsidRDefault="00B7000C" w:rsidP="00B70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E01051" w14:textId="77777777" w:rsidR="00B7000C" w:rsidRPr="008B1C02" w:rsidRDefault="00B7000C" w:rsidP="00B7000C">
      <w:pPr>
        <w:pStyle w:val="3"/>
      </w:pPr>
      <w:bookmarkStart w:id="23" w:name="_Toc114212550"/>
      <w:bookmarkStart w:id="24" w:name="_Toc136555302"/>
      <w:bookmarkStart w:id="25" w:name="_Toc151993760"/>
      <w:bookmarkStart w:id="26" w:name="_Toc152000540"/>
      <w:bookmarkStart w:id="27" w:name="_Toc152159145"/>
      <w:bookmarkStart w:id="28" w:name="_Toc162001505"/>
      <w:bookmarkStart w:id="29" w:name="_Hlk165370004"/>
      <w:r w:rsidRPr="008B1C02">
        <w:t>5.24.2</w:t>
      </w:r>
      <w:r w:rsidRPr="008B1C02">
        <w:tab/>
        <w:t>Resources</w:t>
      </w:r>
      <w:bookmarkEnd w:id="23"/>
      <w:bookmarkEnd w:id="24"/>
      <w:bookmarkEnd w:id="25"/>
      <w:bookmarkEnd w:id="26"/>
      <w:bookmarkEnd w:id="27"/>
      <w:bookmarkEnd w:id="28"/>
    </w:p>
    <w:p w14:paraId="66F7AB28" w14:textId="07891D37" w:rsidR="00B7000C" w:rsidRPr="00796B27" w:rsidRDefault="00B7000C" w:rsidP="00B7000C">
      <w:pPr>
        <w:pStyle w:val="4"/>
        <w:rPr>
          <w:ins w:id="30" w:author="Huawei[Chi]" w:date="2024-04-30T14:52:00Z"/>
        </w:rPr>
      </w:pPr>
      <w:bookmarkStart w:id="31" w:name="_Toc151993951"/>
      <w:bookmarkStart w:id="32" w:name="_Toc152000731"/>
      <w:bookmarkStart w:id="33" w:name="_Toc152159336"/>
      <w:bookmarkStart w:id="34" w:name="_Toc162001696"/>
      <w:ins w:id="35" w:author="Huawei[Chi]" w:date="2024-04-30T14:52:00Z">
        <w:r w:rsidRPr="00796B27">
          <w:t>5.</w:t>
        </w:r>
        <w:r>
          <w:t>24</w:t>
        </w:r>
        <w:r w:rsidRPr="00796B27">
          <w:t>.2.1</w:t>
        </w:r>
        <w:r w:rsidRPr="00796B27">
          <w:tab/>
          <w:t>Overview</w:t>
        </w:r>
        <w:bookmarkEnd w:id="31"/>
        <w:bookmarkEnd w:id="32"/>
        <w:bookmarkEnd w:id="33"/>
        <w:bookmarkEnd w:id="34"/>
      </w:ins>
    </w:p>
    <w:p w14:paraId="1BDEE7A4" w14:textId="50F8EF7A" w:rsidR="00B7000C" w:rsidRDefault="00B7000C" w:rsidP="00B7000C">
      <w:pPr>
        <w:rPr>
          <w:ins w:id="36" w:author="Huawei[Chi]" w:date="2024-04-30T14:55:00Z"/>
        </w:rPr>
      </w:pPr>
      <w:r w:rsidRPr="008B1C02">
        <w:t>This clause describes the structure for the Resource URIs as shown in Figure 5.24.2</w:t>
      </w:r>
      <w:ins w:id="37" w:author="Huawei[Chi]" w:date="2024-05-07T17:16:00Z">
        <w:r w:rsidR="00A507EA">
          <w:t>.1</w:t>
        </w:r>
      </w:ins>
      <w:r w:rsidRPr="008B1C02">
        <w:t xml:space="preserve">-1 and the resources and HTTP methods used for the </w:t>
      </w:r>
      <w:proofErr w:type="spellStart"/>
      <w:r w:rsidRPr="008B1C02">
        <w:t>DataReportingProvisioning</w:t>
      </w:r>
      <w:proofErr w:type="spellEnd"/>
      <w:r w:rsidRPr="008B1C02">
        <w:t xml:space="preserve"> API.</w:t>
      </w:r>
    </w:p>
    <w:p w14:paraId="695BDFB3" w14:textId="57AB273A" w:rsidR="00881215" w:rsidRPr="008B1C02" w:rsidRDefault="00881215" w:rsidP="00B7000C">
      <w:bookmarkStart w:id="38" w:name="_Hlk165381237"/>
      <w:ins w:id="39" w:author="Huawei[Chi]" w:date="2024-04-30T14:55:00Z">
        <w:r w:rsidRPr="001C0C6F">
          <w:t xml:space="preserve">The structure of the </w:t>
        </w:r>
        <w:r>
          <w:t>resource</w:t>
        </w:r>
        <w:r w:rsidRPr="001C0C6F">
          <w:t xml:space="preserve"> URIs of the </w:t>
        </w:r>
        <w:proofErr w:type="spellStart"/>
        <w:r w:rsidRPr="008B1C02">
          <w:t>DataReportingProvisioning</w:t>
        </w:r>
        <w:proofErr w:type="spellEnd"/>
        <w:r w:rsidRPr="001C0C6F">
          <w:t xml:space="preserve"> API is shown in </w:t>
        </w:r>
        <w:r w:rsidRPr="001C0C6F">
          <w:rPr>
            <w:color w:val="000000"/>
          </w:rPr>
          <w:t>Figure 5.</w:t>
        </w:r>
        <w:r>
          <w:rPr>
            <w:color w:val="000000"/>
          </w:rPr>
          <w:t>24</w:t>
        </w:r>
        <w:r w:rsidRPr="001C0C6F">
          <w:rPr>
            <w:color w:val="000000"/>
          </w:rPr>
          <w:t>.</w:t>
        </w:r>
        <w:r>
          <w:rPr>
            <w:color w:val="000000"/>
          </w:rPr>
          <w:t>2</w:t>
        </w:r>
        <w:r w:rsidRPr="001C0C6F">
          <w:rPr>
            <w:color w:val="000000"/>
          </w:rPr>
          <w:t>.1-1.</w:t>
        </w:r>
      </w:ins>
      <w:bookmarkEnd w:id="38"/>
    </w:p>
    <w:p w14:paraId="51694DDA" w14:textId="363FEDF9" w:rsidR="00B7000C" w:rsidRDefault="00B7000C" w:rsidP="00B7000C">
      <w:pPr>
        <w:pStyle w:val="TH"/>
        <w:rPr>
          <w:ins w:id="40" w:author="Huawei[Chi]" w:date="2024-05-08T11:46:00Z"/>
        </w:rPr>
      </w:pPr>
      <w:del w:id="41" w:author="Huawei[Chi]" w:date="2024-05-08T11:46:00Z">
        <w:r w:rsidRPr="008B1C02" w:rsidDel="00846717">
          <w:object w:dxaOrig="7477" w:dyaOrig="6025" w14:anchorId="0FEB53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286.95pt" o:ole="">
              <v:imagedata r:id="rId13" o:title=""/>
            </v:shape>
            <o:OLEObject Type="Embed" ProgID="Visio.Drawing.15" ShapeID="_x0000_i1025" DrawAspect="Content" ObjectID="_1777734302" r:id="rId14"/>
          </w:object>
        </w:r>
      </w:del>
    </w:p>
    <w:p w14:paraId="4E800007" w14:textId="1E97869A" w:rsidR="00846717" w:rsidRPr="008B1C02" w:rsidRDefault="00846717" w:rsidP="00B7000C">
      <w:pPr>
        <w:pStyle w:val="TH"/>
      </w:pPr>
      <w:ins w:id="42" w:author="Huawei[Chi]" w:date="2024-05-08T11:46:00Z">
        <w:r w:rsidRPr="008B1C02">
          <w:object w:dxaOrig="7456" w:dyaOrig="6000" w14:anchorId="1F8DF525">
            <v:shape id="_x0000_i1026" type="#_x0000_t75" style="width:354.3pt;height:285.85pt" o:ole="">
              <v:imagedata r:id="rId15" o:title=""/>
            </v:shape>
            <o:OLEObject Type="Embed" ProgID="Visio.Drawing.15" ShapeID="_x0000_i1026" DrawAspect="Content" ObjectID="_1777734303" r:id="rId16"/>
          </w:object>
        </w:r>
      </w:ins>
    </w:p>
    <w:p w14:paraId="4FDC84C7" w14:textId="43A51CED" w:rsidR="00B7000C" w:rsidRPr="008B1C02" w:rsidRDefault="00B7000C" w:rsidP="00B7000C">
      <w:pPr>
        <w:pStyle w:val="TF"/>
      </w:pPr>
      <w:r w:rsidRPr="008B1C02">
        <w:t>Figure 5.24.2</w:t>
      </w:r>
      <w:ins w:id="43" w:author="Huawei[Chi]" w:date="2024-05-07T17:16:00Z">
        <w:r w:rsidR="00A507EA">
          <w:t>.1</w:t>
        </w:r>
      </w:ins>
      <w:r w:rsidRPr="008B1C02">
        <w:t>-1: Resource URI structure of the DataReportingProvisioning API</w:t>
      </w:r>
    </w:p>
    <w:p w14:paraId="59DEA54D" w14:textId="794662EA" w:rsidR="00B7000C" w:rsidRPr="008B1C02" w:rsidRDefault="00B7000C">
      <w:pPr>
        <w:pPrChange w:id="44" w:author="Huawei[Chi]" w:date="2024-04-30T14:54:00Z">
          <w:pPr>
            <w:keepNext/>
          </w:pPr>
        </w:pPrChange>
      </w:pPr>
      <w:r w:rsidRPr="008B1C02">
        <w:t>Table 5.24.2</w:t>
      </w:r>
      <w:ins w:id="45" w:author="Huawei[Chi]" w:date="2024-05-07T17:16:00Z">
        <w:r w:rsidR="00A507EA">
          <w:t>.1</w:t>
        </w:r>
      </w:ins>
      <w:r w:rsidRPr="008B1C02">
        <w:t>-1 provides an overview of the resources and applicable HTTP methods</w:t>
      </w:r>
      <w:ins w:id="46" w:author="Huawei[Chi]" w:date="2024-04-30T16:11:00Z">
        <w:r w:rsidR="0070701C" w:rsidRPr="0070701C">
          <w:t xml:space="preserve"> applicable for the </w:t>
        </w:r>
      </w:ins>
      <w:ins w:id="47" w:author="Huawei[Chi]" w:date="2024-05-07T17:16:00Z">
        <w:r w:rsidR="00A507EA" w:rsidRPr="008B1C02">
          <w:t>DataReportingProvisioning</w:t>
        </w:r>
        <w:r w:rsidR="00A507EA" w:rsidRPr="001C0C6F">
          <w:t xml:space="preserve"> API</w:t>
        </w:r>
      </w:ins>
      <w:r w:rsidRPr="008B1C02">
        <w:t>.</w:t>
      </w:r>
    </w:p>
    <w:p w14:paraId="4D786119" w14:textId="0EEBDEB1" w:rsidR="00B7000C" w:rsidRPr="008B1C02" w:rsidRDefault="00B7000C" w:rsidP="00B7000C">
      <w:pPr>
        <w:pStyle w:val="TH"/>
      </w:pPr>
      <w:r w:rsidRPr="008B1C02">
        <w:lastRenderedPageBreak/>
        <w:t>Table 5.24.2</w:t>
      </w:r>
      <w:ins w:id="48" w:author="Huawei[Chi]" w:date="2024-05-07T17:16:00Z">
        <w:r w:rsidR="00A507EA">
          <w:t>.1</w:t>
        </w:r>
      </w:ins>
      <w:r w:rsidRPr="008B1C02">
        <w:t>-1: Resources and methods overview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9" w:author="Huawei[Chi]" w:date="2024-04-30T14:48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383"/>
        <w:gridCol w:w="2608"/>
        <w:gridCol w:w="1097"/>
        <w:gridCol w:w="3535"/>
        <w:tblGridChange w:id="50">
          <w:tblGrid>
            <w:gridCol w:w="2383"/>
            <w:gridCol w:w="2608"/>
            <w:gridCol w:w="2506"/>
            <w:gridCol w:w="2126"/>
          </w:tblGrid>
        </w:tblGridChange>
      </w:tblGrid>
      <w:tr w:rsidR="00B7000C" w:rsidRPr="008B1C02" w14:paraId="2AD769E4" w14:textId="77777777" w:rsidTr="00B7000C">
        <w:trPr>
          <w:jc w:val="center"/>
          <w:trPrChange w:id="51" w:author="Huawei[Chi]" w:date="2024-04-30T14:48:00Z">
            <w:trPr>
              <w:jc w:val="center"/>
            </w:trPr>
          </w:trPrChange>
        </w:trPr>
        <w:tc>
          <w:tcPr>
            <w:tcW w:w="1238" w:type="pct"/>
            <w:shd w:val="clear" w:color="auto" w:fill="C0C0C0"/>
            <w:vAlign w:val="center"/>
            <w:hideMark/>
            <w:tcPrChange w:id="52" w:author="Huawei[Chi]" w:date="2024-04-30T14:48:00Z">
              <w:tcPr>
                <w:tcW w:w="1248" w:type="pct"/>
                <w:shd w:val="clear" w:color="auto" w:fill="C0C0C0"/>
                <w:vAlign w:val="center"/>
                <w:hideMark/>
              </w:tcPr>
            </w:tcPrChange>
          </w:tcPr>
          <w:p w14:paraId="1E31EC07" w14:textId="77777777" w:rsidR="00B7000C" w:rsidRPr="008B1C02" w:rsidRDefault="00B7000C" w:rsidP="00BB7556">
            <w:pPr>
              <w:pStyle w:val="TAH"/>
            </w:pPr>
            <w:bookmarkStart w:id="53" w:name="MCCQCTEMPBM_00000269"/>
            <w:r w:rsidRPr="008B1C02">
              <w:t>Resource name</w:t>
            </w:r>
          </w:p>
        </w:tc>
        <w:tc>
          <w:tcPr>
            <w:tcW w:w="1355" w:type="pct"/>
            <w:shd w:val="clear" w:color="auto" w:fill="C0C0C0"/>
            <w:vAlign w:val="center"/>
            <w:hideMark/>
            <w:tcPrChange w:id="54" w:author="Huawei[Chi]" w:date="2024-04-30T14:48:00Z">
              <w:tcPr>
                <w:tcW w:w="1326" w:type="pct"/>
                <w:shd w:val="clear" w:color="auto" w:fill="C0C0C0"/>
                <w:vAlign w:val="center"/>
                <w:hideMark/>
              </w:tcPr>
            </w:tcPrChange>
          </w:tcPr>
          <w:p w14:paraId="7C388A40" w14:textId="77777777" w:rsidR="00B7000C" w:rsidRPr="008B1C02" w:rsidRDefault="00B7000C" w:rsidP="00BB7556">
            <w:pPr>
              <w:pStyle w:val="TAH"/>
            </w:pPr>
            <w:r w:rsidRPr="008B1C02">
              <w:t>Resource URI (relative path under API URI)</w:t>
            </w:r>
          </w:p>
        </w:tc>
        <w:tc>
          <w:tcPr>
            <w:tcW w:w="570" w:type="pct"/>
            <w:shd w:val="clear" w:color="auto" w:fill="C0C0C0"/>
            <w:vAlign w:val="center"/>
            <w:hideMark/>
            <w:tcPrChange w:id="55" w:author="Huawei[Chi]" w:date="2024-04-30T14:48:00Z">
              <w:tcPr>
                <w:tcW w:w="1312" w:type="pct"/>
                <w:shd w:val="clear" w:color="auto" w:fill="C0C0C0"/>
                <w:vAlign w:val="center"/>
                <w:hideMark/>
              </w:tcPr>
            </w:tcPrChange>
          </w:tcPr>
          <w:p w14:paraId="201CC4EB" w14:textId="77777777" w:rsidR="00B7000C" w:rsidRPr="008B1C02" w:rsidRDefault="00B7000C" w:rsidP="00BB7556">
            <w:pPr>
              <w:pStyle w:val="TAH"/>
            </w:pPr>
            <w:r w:rsidRPr="008B1C02">
              <w:t>HTTP method</w:t>
            </w:r>
          </w:p>
        </w:tc>
        <w:tc>
          <w:tcPr>
            <w:tcW w:w="1837" w:type="pct"/>
            <w:shd w:val="clear" w:color="auto" w:fill="C0C0C0"/>
            <w:vAlign w:val="center"/>
            <w:hideMark/>
            <w:tcPrChange w:id="56" w:author="Huawei[Chi]" w:date="2024-04-30T14:48:00Z">
              <w:tcPr>
                <w:tcW w:w="1114" w:type="pct"/>
                <w:shd w:val="clear" w:color="auto" w:fill="C0C0C0"/>
                <w:vAlign w:val="center"/>
                <w:hideMark/>
              </w:tcPr>
            </w:tcPrChange>
          </w:tcPr>
          <w:p w14:paraId="0ABB3507" w14:textId="77777777" w:rsidR="00B7000C" w:rsidRPr="008B1C02" w:rsidRDefault="00B7000C" w:rsidP="00BB7556">
            <w:pPr>
              <w:pStyle w:val="TAH"/>
            </w:pPr>
            <w:r w:rsidRPr="008B1C02">
              <w:t>Description</w:t>
            </w:r>
          </w:p>
          <w:p w14:paraId="4AEE1639" w14:textId="77777777" w:rsidR="00B7000C" w:rsidRPr="008B1C02" w:rsidRDefault="00B7000C" w:rsidP="00BB7556">
            <w:pPr>
              <w:pStyle w:val="TAH"/>
            </w:pPr>
            <w:r w:rsidRPr="008B1C02">
              <w:t>(service operation)</w:t>
            </w:r>
          </w:p>
        </w:tc>
      </w:tr>
      <w:tr w:rsidR="00B7000C" w:rsidRPr="008B1C02" w14:paraId="71745D42" w14:textId="77777777" w:rsidTr="00B7000C">
        <w:trPr>
          <w:jc w:val="center"/>
          <w:trPrChange w:id="57" w:author="Huawei[Chi]" w:date="2024-04-30T14:48:00Z">
            <w:trPr>
              <w:jc w:val="center"/>
            </w:trPr>
          </w:trPrChange>
        </w:trPr>
        <w:tc>
          <w:tcPr>
            <w:tcW w:w="1238" w:type="pct"/>
            <w:hideMark/>
            <w:tcPrChange w:id="58" w:author="Huawei[Chi]" w:date="2024-04-30T14:48:00Z">
              <w:tcPr>
                <w:tcW w:w="1248" w:type="pct"/>
                <w:hideMark/>
              </w:tcPr>
            </w:tcPrChange>
          </w:tcPr>
          <w:p w14:paraId="250619DC" w14:textId="77777777" w:rsidR="00B7000C" w:rsidRPr="008B1C02" w:rsidRDefault="00B7000C" w:rsidP="00BB7556">
            <w:pPr>
              <w:pStyle w:val="TAL"/>
            </w:pPr>
            <w:r w:rsidRPr="008B1C02">
              <w:t>Data Reporting Provisioning Sessions</w:t>
            </w:r>
          </w:p>
        </w:tc>
        <w:tc>
          <w:tcPr>
            <w:tcW w:w="1355" w:type="pct"/>
            <w:hideMark/>
            <w:tcPrChange w:id="59" w:author="Huawei[Chi]" w:date="2024-04-30T14:48:00Z">
              <w:tcPr>
                <w:tcW w:w="1326" w:type="pct"/>
                <w:hideMark/>
              </w:tcPr>
            </w:tcPrChange>
          </w:tcPr>
          <w:p w14:paraId="761AD214" w14:textId="77777777" w:rsidR="00B7000C" w:rsidRPr="008B1C02" w:rsidRDefault="00B7000C" w:rsidP="00BB7556">
            <w:pPr>
              <w:pStyle w:val="TAL"/>
            </w:pPr>
            <w:r w:rsidRPr="008B1C02">
              <w:t>/sessions</w:t>
            </w:r>
          </w:p>
        </w:tc>
        <w:tc>
          <w:tcPr>
            <w:tcW w:w="570" w:type="pct"/>
            <w:hideMark/>
            <w:tcPrChange w:id="60" w:author="Huawei[Chi]" w:date="2024-04-30T14:48:00Z">
              <w:tcPr>
                <w:tcW w:w="1312" w:type="pct"/>
                <w:hideMark/>
              </w:tcPr>
            </w:tcPrChange>
          </w:tcPr>
          <w:p w14:paraId="7DFA3C34" w14:textId="77777777" w:rsidR="00B7000C" w:rsidRPr="008B1C02" w:rsidRDefault="00B7000C" w:rsidP="00BB7556">
            <w:pPr>
              <w:pStyle w:val="TAL"/>
            </w:pPr>
            <w:r w:rsidRPr="008B1C02">
              <w:t>POST</w:t>
            </w:r>
          </w:p>
        </w:tc>
        <w:tc>
          <w:tcPr>
            <w:tcW w:w="1837" w:type="pct"/>
            <w:hideMark/>
            <w:tcPrChange w:id="61" w:author="Huawei[Chi]" w:date="2024-04-30T14:48:00Z">
              <w:tcPr>
                <w:tcW w:w="1114" w:type="pct"/>
                <w:hideMark/>
              </w:tcPr>
            </w:tcPrChange>
          </w:tcPr>
          <w:p w14:paraId="03E4894F" w14:textId="77777777" w:rsidR="00B7000C" w:rsidRPr="008B1C02" w:rsidRDefault="00B7000C" w:rsidP="00BB7556">
            <w:pPr>
              <w:pStyle w:val="TAL"/>
            </w:pPr>
            <w:r w:rsidRPr="008B1C02">
              <w:t>Create a Data Reporting Provisioning Session.</w:t>
            </w:r>
          </w:p>
        </w:tc>
      </w:tr>
      <w:tr w:rsidR="00B7000C" w:rsidRPr="008B1C02" w14:paraId="3F76107B" w14:textId="77777777" w:rsidTr="00B7000C">
        <w:trPr>
          <w:trHeight w:val="631"/>
          <w:jc w:val="center"/>
          <w:trPrChange w:id="62" w:author="Huawei[Chi]" w:date="2024-04-30T14:48:00Z">
            <w:trPr>
              <w:trHeight w:val="631"/>
              <w:jc w:val="center"/>
            </w:trPr>
          </w:trPrChange>
        </w:trPr>
        <w:tc>
          <w:tcPr>
            <w:tcW w:w="1238" w:type="pct"/>
            <w:vMerge w:val="restart"/>
            <w:tcPrChange w:id="63" w:author="Huawei[Chi]" w:date="2024-04-30T14:48:00Z">
              <w:tcPr>
                <w:tcW w:w="1248" w:type="pct"/>
                <w:vMerge w:val="restart"/>
              </w:tcPr>
            </w:tcPrChange>
          </w:tcPr>
          <w:p w14:paraId="182AAAB6" w14:textId="77777777" w:rsidR="00B7000C" w:rsidRPr="008B1C02" w:rsidRDefault="00B7000C" w:rsidP="00BB7556">
            <w:pPr>
              <w:pStyle w:val="TAL"/>
            </w:pPr>
            <w:r w:rsidRPr="008B1C02">
              <w:t>Individual Data Reporting Provisioning Session</w:t>
            </w:r>
          </w:p>
        </w:tc>
        <w:tc>
          <w:tcPr>
            <w:tcW w:w="1355" w:type="pct"/>
            <w:vMerge w:val="restart"/>
            <w:tcPrChange w:id="64" w:author="Huawei[Chi]" w:date="2024-04-30T14:48:00Z">
              <w:tcPr>
                <w:tcW w:w="1326" w:type="pct"/>
                <w:vMerge w:val="restart"/>
              </w:tcPr>
            </w:tcPrChange>
          </w:tcPr>
          <w:p w14:paraId="37E3B3CD" w14:textId="77777777" w:rsidR="00B7000C" w:rsidRPr="008B1C02" w:rsidRDefault="00B7000C" w:rsidP="00BB7556">
            <w:pPr>
              <w:pStyle w:val="TAL"/>
            </w:pPr>
            <w:r w:rsidRPr="008B1C02">
              <w:t>/sessions/{sessionId}</w:t>
            </w:r>
          </w:p>
        </w:tc>
        <w:tc>
          <w:tcPr>
            <w:tcW w:w="570" w:type="pct"/>
            <w:tcPrChange w:id="65" w:author="Huawei[Chi]" w:date="2024-04-30T14:48:00Z">
              <w:tcPr>
                <w:tcW w:w="1312" w:type="pct"/>
              </w:tcPr>
            </w:tcPrChange>
          </w:tcPr>
          <w:p w14:paraId="35759557" w14:textId="77777777" w:rsidR="00B7000C" w:rsidRPr="008B1C02" w:rsidRDefault="00B7000C" w:rsidP="00BB7556">
            <w:pPr>
              <w:pStyle w:val="TAL"/>
            </w:pPr>
            <w:r w:rsidRPr="008B1C02">
              <w:t>GET</w:t>
            </w:r>
          </w:p>
        </w:tc>
        <w:tc>
          <w:tcPr>
            <w:tcW w:w="1837" w:type="pct"/>
            <w:tcPrChange w:id="66" w:author="Huawei[Chi]" w:date="2024-04-30T14:48:00Z">
              <w:tcPr>
                <w:tcW w:w="1114" w:type="pct"/>
              </w:tcPr>
            </w:tcPrChange>
          </w:tcPr>
          <w:p w14:paraId="7AEF0A96" w14:textId="78E1E036" w:rsidR="00B7000C" w:rsidRPr="008B1C02" w:rsidRDefault="00B7000C" w:rsidP="00BB7556">
            <w:pPr>
              <w:pStyle w:val="TAL"/>
            </w:pPr>
            <w:r w:rsidRPr="008B1C02">
              <w:t xml:space="preserve">Retreive an existing </w:t>
            </w:r>
            <w:ins w:id="67" w:author="Huawei[Chi]" w:date="2024-04-30T15:09:00Z">
              <w:r w:rsidR="006E42A7">
                <w:t>"</w:t>
              </w:r>
            </w:ins>
            <w:r w:rsidRPr="008B1C02">
              <w:t>Individual Data Reporting Provisioning Session</w:t>
            </w:r>
            <w:ins w:id="68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tr w:rsidR="00B7000C" w:rsidRPr="008B1C02" w14:paraId="59E8FA3F" w14:textId="77777777" w:rsidTr="00B7000C">
        <w:trPr>
          <w:jc w:val="center"/>
          <w:trPrChange w:id="69" w:author="Huawei[Chi]" w:date="2024-04-30T14:48:00Z">
            <w:trPr>
              <w:jc w:val="center"/>
            </w:trPr>
          </w:trPrChange>
        </w:trPr>
        <w:tc>
          <w:tcPr>
            <w:tcW w:w="1238" w:type="pct"/>
            <w:vMerge/>
            <w:tcPrChange w:id="70" w:author="Huawei[Chi]" w:date="2024-04-30T14:48:00Z">
              <w:tcPr>
                <w:tcW w:w="1248" w:type="pct"/>
                <w:vMerge/>
              </w:tcPr>
            </w:tcPrChange>
          </w:tcPr>
          <w:p w14:paraId="37F01C74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1355" w:type="pct"/>
            <w:vMerge/>
            <w:tcPrChange w:id="71" w:author="Huawei[Chi]" w:date="2024-04-30T14:48:00Z">
              <w:tcPr>
                <w:tcW w:w="1326" w:type="pct"/>
                <w:vMerge/>
              </w:tcPr>
            </w:tcPrChange>
          </w:tcPr>
          <w:p w14:paraId="11805BB2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570" w:type="pct"/>
            <w:tcPrChange w:id="72" w:author="Huawei[Chi]" w:date="2024-04-30T14:48:00Z">
              <w:tcPr>
                <w:tcW w:w="1312" w:type="pct"/>
              </w:tcPr>
            </w:tcPrChange>
          </w:tcPr>
          <w:p w14:paraId="044A6F12" w14:textId="77777777" w:rsidR="00B7000C" w:rsidRPr="008B1C02" w:rsidRDefault="00B7000C" w:rsidP="00BB7556">
            <w:pPr>
              <w:pStyle w:val="TAL"/>
            </w:pPr>
            <w:r w:rsidRPr="008B1C02">
              <w:t>DELETE</w:t>
            </w:r>
          </w:p>
        </w:tc>
        <w:tc>
          <w:tcPr>
            <w:tcW w:w="1837" w:type="pct"/>
            <w:tcPrChange w:id="73" w:author="Huawei[Chi]" w:date="2024-04-30T14:48:00Z">
              <w:tcPr>
                <w:tcW w:w="1114" w:type="pct"/>
              </w:tcPr>
            </w:tcPrChange>
          </w:tcPr>
          <w:p w14:paraId="3693A9E1" w14:textId="5EC7A74F" w:rsidR="00B7000C" w:rsidRPr="008B1C02" w:rsidRDefault="00B7000C" w:rsidP="00BB7556">
            <w:pPr>
              <w:pStyle w:val="TAL"/>
            </w:pPr>
            <w:r w:rsidRPr="008B1C02">
              <w:t xml:space="preserve">Delete an existing </w:t>
            </w:r>
            <w:ins w:id="74" w:author="Huawei[Chi]" w:date="2024-04-30T15:09:00Z">
              <w:r w:rsidR="006E42A7">
                <w:t>"</w:t>
              </w:r>
            </w:ins>
            <w:r w:rsidRPr="008B1C02">
              <w:t>Individual Data Reporting Provisioning Session</w:t>
            </w:r>
            <w:ins w:id="75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tr w:rsidR="00B7000C" w:rsidRPr="008B1C02" w14:paraId="55C82444" w14:textId="77777777" w:rsidTr="00B7000C">
        <w:trPr>
          <w:jc w:val="center"/>
          <w:trPrChange w:id="76" w:author="Huawei[Chi]" w:date="2024-04-30T14:48:00Z">
            <w:trPr>
              <w:jc w:val="center"/>
            </w:trPr>
          </w:trPrChange>
        </w:trPr>
        <w:tc>
          <w:tcPr>
            <w:tcW w:w="1238" w:type="pct"/>
            <w:tcPrChange w:id="77" w:author="Huawei[Chi]" w:date="2024-04-30T14:48:00Z">
              <w:tcPr>
                <w:tcW w:w="1248" w:type="pct"/>
              </w:tcPr>
            </w:tcPrChange>
          </w:tcPr>
          <w:p w14:paraId="59D53719" w14:textId="0DCAF458" w:rsidR="00B7000C" w:rsidRPr="008B1C02" w:rsidRDefault="00B7000C" w:rsidP="00BB7556">
            <w:pPr>
              <w:pStyle w:val="TAL"/>
            </w:pPr>
            <w:r w:rsidRPr="008B1C02">
              <w:t>Data Reporting Configuration</w:t>
            </w:r>
            <w:ins w:id="78" w:author="Huawei[Chi]" w:date="2024-04-30T15:29:00Z">
              <w:r w:rsidR="00BD78A3">
                <w:t>s</w:t>
              </w:r>
            </w:ins>
          </w:p>
        </w:tc>
        <w:tc>
          <w:tcPr>
            <w:tcW w:w="1355" w:type="pct"/>
            <w:tcPrChange w:id="79" w:author="Huawei[Chi]" w:date="2024-04-30T14:48:00Z">
              <w:tcPr>
                <w:tcW w:w="1326" w:type="pct"/>
              </w:tcPr>
            </w:tcPrChange>
          </w:tcPr>
          <w:p w14:paraId="63AFAFB8" w14:textId="000C284C" w:rsidR="00B7000C" w:rsidRPr="008B1C02" w:rsidDel="00B7000C" w:rsidRDefault="00B7000C" w:rsidP="00B7000C">
            <w:pPr>
              <w:pStyle w:val="TAL"/>
              <w:rPr>
                <w:del w:id="80" w:author="Huawei[Chi]" w:date="2024-04-30T14:47:00Z"/>
              </w:rPr>
            </w:pPr>
            <w:r w:rsidRPr="008B1C02">
              <w:t>/sessions/{sessionId}/</w:t>
            </w:r>
          </w:p>
          <w:p w14:paraId="65F5066D" w14:textId="77777777" w:rsidR="00B7000C" w:rsidRPr="008B1C02" w:rsidRDefault="00B7000C" w:rsidP="00BB7556">
            <w:pPr>
              <w:pStyle w:val="TAL"/>
            </w:pPr>
            <w:r w:rsidRPr="008B1C02">
              <w:t>configurations</w:t>
            </w:r>
          </w:p>
        </w:tc>
        <w:tc>
          <w:tcPr>
            <w:tcW w:w="570" w:type="pct"/>
            <w:tcPrChange w:id="81" w:author="Huawei[Chi]" w:date="2024-04-30T14:48:00Z">
              <w:tcPr>
                <w:tcW w:w="1312" w:type="pct"/>
              </w:tcPr>
            </w:tcPrChange>
          </w:tcPr>
          <w:p w14:paraId="0404629C" w14:textId="77777777" w:rsidR="00B7000C" w:rsidRPr="008B1C02" w:rsidRDefault="00B7000C" w:rsidP="00BB7556">
            <w:pPr>
              <w:pStyle w:val="TAL"/>
            </w:pPr>
            <w:r w:rsidRPr="008B1C02">
              <w:t>POST</w:t>
            </w:r>
          </w:p>
        </w:tc>
        <w:tc>
          <w:tcPr>
            <w:tcW w:w="1837" w:type="pct"/>
            <w:tcPrChange w:id="82" w:author="Huawei[Chi]" w:date="2024-04-30T14:48:00Z">
              <w:tcPr>
                <w:tcW w:w="1114" w:type="pct"/>
              </w:tcPr>
            </w:tcPrChange>
          </w:tcPr>
          <w:p w14:paraId="3747BA70" w14:textId="77777777" w:rsidR="00B7000C" w:rsidRPr="008B1C02" w:rsidRDefault="00B7000C" w:rsidP="00BB7556">
            <w:pPr>
              <w:pStyle w:val="TAL"/>
            </w:pPr>
            <w:r w:rsidRPr="008B1C02">
              <w:t>Create a new Data Reporting Configuration.</w:t>
            </w:r>
          </w:p>
        </w:tc>
      </w:tr>
      <w:tr w:rsidR="00B7000C" w:rsidRPr="008B1C02" w14:paraId="4099F7EA" w14:textId="77777777" w:rsidTr="00B7000C">
        <w:trPr>
          <w:jc w:val="center"/>
          <w:trPrChange w:id="83" w:author="Huawei[Chi]" w:date="2024-04-30T14:48:00Z">
            <w:trPr>
              <w:jc w:val="center"/>
            </w:trPr>
          </w:trPrChange>
        </w:trPr>
        <w:tc>
          <w:tcPr>
            <w:tcW w:w="1238" w:type="pct"/>
            <w:vMerge w:val="restart"/>
            <w:tcPrChange w:id="84" w:author="Huawei[Chi]" w:date="2024-04-30T14:48:00Z">
              <w:tcPr>
                <w:tcW w:w="1248" w:type="pct"/>
                <w:vMerge w:val="restart"/>
              </w:tcPr>
            </w:tcPrChange>
          </w:tcPr>
          <w:p w14:paraId="7A242CC6" w14:textId="77777777" w:rsidR="00B7000C" w:rsidRPr="008B1C02" w:rsidRDefault="00B7000C" w:rsidP="00BB7556">
            <w:pPr>
              <w:pStyle w:val="TAL"/>
            </w:pPr>
            <w:r w:rsidRPr="008B1C02">
              <w:t>Individual Data Reporting Configuration</w:t>
            </w:r>
          </w:p>
        </w:tc>
        <w:tc>
          <w:tcPr>
            <w:tcW w:w="1355" w:type="pct"/>
            <w:vMerge w:val="restart"/>
            <w:tcPrChange w:id="85" w:author="Huawei[Chi]" w:date="2024-04-30T14:48:00Z">
              <w:tcPr>
                <w:tcW w:w="1326" w:type="pct"/>
                <w:vMerge w:val="restart"/>
              </w:tcPr>
            </w:tcPrChange>
          </w:tcPr>
          <w:p w14:paraId="58D6B398" w14:textId="6D728C93" w:rsidR="00B7000C" w:rsidRPr="008B1C02" w:rsidDel="00B7000C" w:rsidRDefault="00B7000C" w:rsidP="00B7000C">
            <w:pPr>
              <w:pStyle w:val="TAL"/>
              <w:rPr>
                <w:del w:id="86" w:author="Huawei[Chi]" w:date="2024-04-30T14:47:00Z"/>
              </w:rPr>
            </w:pPr>
            <w:r w:rsidRPr="008B1C02">
              <w:t>/sessions/{sessionId}/</w:t>
            </w:r>
          </w:p>
          <w:p w14:paraId="3FB4BE3D" w14:textId="77777777" w:rsidR="00B7000C" w:rsidRPr="008B1C02" w:rsidRDefault="00B7000C" w:rsidP="00BB7556">
            <w:pPr>
              <w:pStyle w:val="TAL"/>
            </w:pPr>
            <w:r w:rsidRPr="008B1C02">
              <w:t>configurations/{configurationId}</w:t>
            </w:r>
          </w:p>
        </w:tc>
        <w:tc>
          <w:tcPr>
            <w:tcW w:w="570" w:type="pct"/>
            <w:tcPrChange w:id="87" w:author="Huawei[Chi]" w:date="2024-04-30T14:48:00Z">
              <w:tcPr>
                <w:tcW w:w="1312" w:type="pct"/>
              </w:tcPr>
            </w:tcPrChange>
          </w:tcPr>
          <w:p w14:paraId="13F2F2D8" w14:textId="77777777" w:rsidR="00B7000C" w:rsidRPr="008B1C02" w:rsidRDefault="00B7000C" w:rsidP="00BB7556">
            <w:pPr>
              <w:pStyle w:val="TAL"/>
            </w:pPr>
            <w:r w:rsidRPr="008B1C02">
              <w:t>GET</w:t>
            </w:r>
          </w:p>
        </w:tc>
        <w:tc>
          <w:tcPr>
            <w:tcW w:w="1837" w:type="pct"/>
            <w:tcPrChange w:id="88" w:author="Huawei[Chi]" w:date="2024-04-30T14:48:00Z">
              <w:tcPr>
                <w:tcW w:w="1114" w:type="pct"/>
              </w:tcPr>
            </w:tcPrChange>
          </w:tcPr>
          <w:p w14:paraId="6A5B0349" w14:textId="62A357BF" w:rsidR="00B7000C" w:rsidRPr="008B1C02" w:rsidRDefault="00B7000C" w:rsidP="00BB7556">
            <w:pPr>
              <w:pStyle w:val="TAL"/>
            </w:pPr>
            <w:r w:rsidRPr="008B1C02">
              <w:t xml:space="preserve">Retrieves an existing </w:t>
            </w:r>
            <w:ins w:id="89" w:author="Huawei[Chi]" w:date="2024-04-30T15:09:00Z">
              <w:r w:rsidR="006E42A7">
                <w:t>"</w:t>
              </w:r>
            </w:ins>
            <w:del w:id="90" w:author="Huawei[Chi]" w:date="2024-04-30T15:09:00Z">
              <w:r w:rsidRPr="008B1C02" w:rsidDel="006E42A7">
                <w:delText>i</w:delText>
              </w:r>
            </w:del>
            <w:ins w:id="91" w:author="Huawei[Chi]" w:date="2024-04-30T15:09:00Z">
              <w:r w:rsidR="006E42A7">
                <w:t>I</w:t>
              </w:r>
            </w:ins>
            <w:r w:rsidRPr="008B1C02">
              <w:t>ndividual Data Reporting Configuration</w:t>
            </w:r>
            <w:ins w:id="92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tr w:rsidR="00B7000C" w:rsidRPr="008B1C02" w14:paraId="32A2A5CC" w14:textId="77777777" w:rsidTr="00B7000C">
        <w:trPr>
          <w:trHeight w:val="181"/>
          <w:jc w:val="center"/>
          <w:trPrChange w:id="93" w:author="Huawei[Chi]" w:date="2024-04-30T14:48:00Z">
            <w:trPr>
              <w:trHeight w:val="181"/>
              <w:jc w:val="center"/>
            </w:trPr>
          </w:trPrChange>
        </w:trPr>
        <w:tc>
          <w:tcPr>
            <w:tcW w:w="1238" w:type="pct"/>
            <w:vMerge/>
            <w:tcPrChange w:id="94" w:author="Huawei[Chi]" w:date="2024-04-30T14:48:00Z">
              <w:tcPr>
                <w:tcW w:w="1248" w:type="pct"/>
                <w:vMerge/>
              </w:tcPr>
            </w:tcPrChange>
          </w:tcPr>
          <w:p w14:paraId="6DC8912A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1355" w:type="pct"/>
            <w:vMerge/>
            <w:tcPrChange w:id="95" w:author="Huawei[Chi]" w:date="2024-04-30T14:48:00Z">
              <w:tcPr>
                <w:tcW w:w="1326" w:type="pct"/>
                <w:vMerge/>
              </w:tcPr>
            </w:tcPrChange>
          </w:tcPr>
          <w:p w14:paraId="4275EB33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570" w:type="pct"/>
            <w:tcPrChange w:id="96" w:author="Huawei[Chi]" w:date="2024-04-30T14:48:00Z">
              <w:tcPr>
                <w:tcW w:w="1312" w:type="pct"/>
              </w:tcPr>
            </w:tcPrChange>
          </w:tcPr>
          <w:p w14:paraId="40CCCF94" w14:textId="77777777" w:rsidR="00B7000C" w:rsidRPr="008B1C02" w:rsidRDefault="00B7000C" w:rsidP="00BB7556">
            <w:pPr>
              <w:pStyle w:val="TAL"/>
            </w:pPr>
            <w:r w:rsidRPr="008B1C02">
              <w:t>PUT</w:t>
            </w:r>
          </w:p>
        </w:tc>
        <w:tc>
          <w:tcPr>
            <w:tcW w:w="1837" w:type="pct"/>
            <w:tcPrChange w:id="97" w:author="Huawei[Chi]" w:date="2024-04-30T14:48:00Z">
              <w:tcPr>
                <w:tcW w:w="1114" w:type="pct"/>
              </w:tcPr>
            </w:tcPrChange>
          </w:tcPr>
          <w:p w14:paraId="0C44489F" w14:textId="61C80DEE" w:rsidR="00B7000C" w:rsidRPr="008B1C02" w:rsidRDefault="00B7000C" w:rsidP="00BB7556">
            <w:pPr>
              <w:pStyle w:val="TAL"/>
            </w:pPr>
            <w:r w:rsidRPr="008B1C02">
              <w:rPr>
                <w:noProof/>
                <w:lang w:eastAsia="zh-CN"/>
              </w:rPr>
              <w:t xml:space="preserve">Update an existing </w:t>
            </w:r>
            <w:ins w:id="98" w:author="Huawei[Chi]" w:date="2024-04-30T15:09:00Z">
              <w:r w:rsidR="006E42A7">
                <w:t>"</w:t>
              </w:r>
            </w:ins>
            <w:del w:id="99" w:author="Huawei[Chi]" w:date="2024-04-30T15:09:00Z">
              <w:r w:rsidRPr="008B1C02" w:rsidDel="006E42A7">
                <w:rPr>
                  <w:noProof/>
                  <w:lang w:eastAsia="zh-CN"/>
                </w:rPr>
                <w:delText>i</w:delText>
              </w:r>
            </w:del>
            <w:ins w:id="100" w:author="Huawei[Chi]" w:date="2024-04-30T15:09:00Z">
              <w:r w:rsidR="006E42A7">
                <w:rPr>
                  <w:noProof/>
                  <w:lang w:eastAsia="zh-CN"/>
                </w:rPr>
                <w:t>I</w:t>
              </w:r>
            </w:ins>
            <w:r w:rsidRPr="008B1C02">
              <w:rPr>
                <w:noProof/>
                <w:lang w:eastAsia="zh-CN"/>
              </w:rPr>
              <w:t>ndividual</w:t>
            </w:r>
            <w:r w:rsidRPr="008B1C02">
              <w:t xml:space="preserve"> Data Reporting Configuration</w:t>
            </w:r>
            <w:ins w:id="101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tr w:rsidR="00B7000C" w:rsidRPr="008B1C02" w14:paraId="2CCA0E44" w14:textId="77777777" w:rsidTr="00B7000C">
        <w:trPr>
          <w:trHeight w:val="181"/>
          <w:jc w:val="center"/>
          <w:trPrChange w:id="102" w:author="Huawei[Chi]" w:date="2024-04-30T14:48:00Z">
            <w:trPr>
              <w:trHeight w:val="181"/>
              <w:jc w:val="center"/>
            </w:trPr>
          </w:trPrChange>
        </w:trPr>
        <w:tc>
          <w:tcPr>
            <w:tcW w:w="1238" w:type="pct"/>
            <w:vMerge/>
            <w:tcPrChange w:id="103" w:author="Huawei[Chi]" w:date="2024-04-30T14:48:00Z">
              <w:tcPr>
                <w:tcW w:w="1248" w:type="pct"/>
                <w:vMerge/>
              </w:tcPr>
            </w:tcPrChange>
          </w:tcPr>
          <w:p w14:paraId="24BF5921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1355" w:type="pct"/>
            <w:vMerge/>
            <w:tcPrChange w:id="104" w:author="Huawei[Chi]" w:date="2024-04-30T14:48:00Z">
              <w:tcPr>
                <w:tcW w:w="1326" w:type="pct"/>
                <w:vMerge/>
              </w:tcPr>
            </w:tcPrChange>
          </w:tcPr>
          <w:p w14:paraId="5BCB0E8B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570" w:type="pct"/>
            <w:tcPrChange w:id="105" w:author="Huawei[Chi]" w:date="2024-04-30T14:48:00Z">
              <w:tcPr>
                <w:tcW w:w="1312" w:type="pct"/>
              </w:tcPr>
            </w:tcPrChange>
          </w:tcPr>
          <w:p w14:paraId="17F9D63F" w14:textId="77777777" w:rsidR="00B7000C" w:rsidRPr="008B1C02" w:rsidRDefault="00B7000C" w:rsidP="00BB7556">
            <w:pPr>
              <w:pStyle w:val="TAL"/>
            </w:pPr>
            <w:r w:rsidRPr="008B1C02">
              <w:t>PATCH</w:t>
            </w:r>
          </w:p>
        </w:tc>
        <w:tc>
          <w:tcPr>
            <w:tcW w:w="1837" w:type="pct"/>
            <w:tcPrChange w:id="106" w:author="Huawei[Chi]" w:date="2024-04-30T14:48:00Z">
              <w:tcPr>
                <w:tcW w:w="1114" w:type="pct"/>
              </w:tcPr>
            </w:tcPrChange>
          </w:tcPr>
          <w:p w14:paraId="669CEA01" w14:textId="19B30118" w:rsidR="00B7000C" w:rsidRPr="008B1C02" w:rsidRDefault="00B7000C" w:rsidP="00BB7556">
            <w:pPr>
              <w:pStyle w:val="TAL"/>
              <w:rPr>
                <w:noProof/>
                <w:lang w:eastAsia="zh-CN"/>
              </w:rPr>
            </w:pPr>
            <w:r w:rsidRPr="008B1C02">
              <w:rPr>
                <w:noProof/>
                <w:lang w:eastAsia="zh-CN"/>
              </w:rPr>
              <w:t xml:space="preserve">Modify an existing </w:t>
            </w:r>
            <w:ins w:id="107" w:author="Huawei[Chi]" w:date="2024-04-30T15:09:00Z">
              <w:r w:rsidR="006E42A7">
                <w:t>"</w:t>
              </w:r>
            </w:ins>
            <w:r w:rsidRPr="008B1C02">
              <w:rPr>
                <w:noProof/>
                <w:lang w:eastAsia="zh-CN"/>
              </w:rPr>
              <w:t>Individual</w:t>
            </w:r>
            <w:r w:rsidRPr="008B1C02">
              <w:t xml:space="preserve"> Data Reporting Configuration</w:t>
            </w:r>
            <w:ins w:id="108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tr w:rsidR="00B7000C" w:rsidRPr="008B1C02" w14:paraId="69A64314" w14:textId="77777777" w:rsidTr="00B7000C">
        <w:trPr>
          <w:jc w:val="center"/>
          <w:trPrChange w:id="109" w:author="Huawei[Chi]" w:date="2024-04-30T14:48:00Z">
            <w:trPr>
              <w:jc w:val="center"/>
            </w:trPr>
          </w:trPrChange>
        </w:trPr>
        <w:tc>
          <w:tcPr>
            <w:tcW w:w="1238" w:type="pct"/>
            <w:vMerge/>
            <w:tcPrChange w:id="110" w:author="Huawei[Chi]" w:date="2024-04-30T14:48:00Z">
              <w:tcPr>
                <w:tcW w:w="1248" w:type="pct"/>
                <w:vMerge/>
              </w:tcPr>
            </w:tcPrChange>
          </w:tcPr>
          <w:p w14:paraId="5E9221BD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1355" w:type="pct"/>
            <w:vMerge/>
            <w:tcPrChange w:id="111" w:author="Huawei[Chi]" w:date="2024-04-30T14:48:00Z">
              <w:tcPr>
                <w:tcW w:w="1326" w:type="pct"/>
                <w:vMerge/>
              </w:tcPr>
            </w:tcPrChange>
          </w:tcPr>
          <w:p w14:paraId="2725441A" w14:textId="77777777" w:rsidR="00B7000C" w:rsidRPr="008B1C02" w:rsidRDefault="00B7000C" w:rsidP="00BB7556">
            <w:pPr>
              <w:pStyle w:val="TAL"/>
            </w:pPr>
          </w:p>
        </w:tc>
        <w:tc>
          <w:tcPr>
            <w:tcW w:w="570" w:type="pct"/>
            <w:tcPrChange w:id="112" w:author="Huawei[Chi]" w:date="2024-04-30T14:48:00Z">
              <w:tcPr>
                <w:tcW w:w="1312" w:type="pct"/>
              </w:tcPr>
            </w:tcPrChange>
          </w:tcPr>
          <w:p w14:paraId="5BB25743" w14:textId="77777777" w:rsidR="00B7000C" w:rsidRPr="008B1C02" w:rsidRDefault="00B7000C" w:rsidP="00BB7556">
            <w:pPr>
              <w:pStyle w:val="TAL"/>
            </w:pPr>
            <w:r w:rsidRPr="008B1C02">
              <w:t>DELETE</w:t>
            </w:r>
          </w:p>
        </w:tc>
        <w:tc>
          <w:tcPr>
            <w:tcW w:w="1837" w:type="pct"/>
            <w:tcPrChange w:id="113" w:author="Huawei[Chi]" w:date="2024-04-30T14:48:00Z">
              <w:tcPr>
                <w:tcW w:w="1114" w:type="pct"/>
              </w:tcPr>
            </w:tcPrChange>
          </w:tcPr>
          <w:p w14:paraId="63CA798F" w14:textId="0102426D" w:rsidR="00B7000C" w:rsidRPr="008B1C02" w:rsidRDefault="00B7000C" w:rsidP="00BB7556">
            <w:pPr>
              <w:pStyle w:val="TAL"/>
            </w:pPr>
            <w:r w:rsidRPr="008B1C02">
              <w:t xml:space="preserve">Delete an existing </w:t>
            </w:r>
            <w:ins w:id="114" w:author="Huawei[Chi]" w:date="2024-04-30T15:09:00Z">
              <w:r w:rsidR="006E42A7">
                <w:t>"</w:t>
              </w:r>
            </w:ins>
            <w:r w:rsidRPr="008B1C02">
              <w:t>Individual Data Reporting Configuration</w:t>
            </w:r>
            <w:ins w:id="115" w:author="Huawei[Chi]" w:date="2024-04-30T15:09:00Z">
              <w:r w:rsidR="006E42A7">
                <w:t>"</w:t>
              </w:r>
            </w:ins>
            <w:r w:rsidRPr="008B1C02">
              <w:t xml:space="preserve"> resource.</w:t>
            </w:r>
          </w:p>
        </w:tc>
      </w:tr>
      <w:bookmarkEnd w:id="53"/>
    </w:tbl>
    <w:p w14:paraId="2A685831" w14:textId="77777777" w:rsidR="00B7000C" w:rsidRPr="00912EFB" w:rsidRDefault="00B7000C">
      <w:pPr>
        <w:rPr>
          <w:rPrChange w:id="116" w:author="Huawei[Chi]" w:date="2024-04-30T14:59:00Z">
            <w:rPr>
              <w:rFonts w:ascii="Arial" w:hAnsi="Arial"/>
              <w:sz w:val="18"/>
            </w:rPr>
          </w:rPrChange>
        </w:rPr>
        <w:pPrChange w:id="117" w:author="Huawei[Chi]" w:date="2024-04-30T14:54:00Z">
          <w:pPr>
            <w:keepLines/>
            <w:spacing w:after="0"/>
            <w:ind w:left="851" w:hanging="851"/>
          </w:pPr>
        </w:pPrChange>
      </w:pPr>
    </w:p>
    <w:bookmarkEnd w:id="29"/>
    <w:p w14:paraId="00EB852C" w14:textId="77777777" w:rsidR="00B7000C" w:rsidRDefault="00B7000C" w:rsidP="00B7000C">
      <w:pPr>
        <w:rPr>
          <w:noProof/>
        </w:rPr>
      </w:pPr>
    </w:p>
    <w:p w14:paraId="6660AA65" w14:textId="77777777" w:rsidR="00B7000C" w:rsidRPr="00B61815" w:rsidRDefault="00B7000C" w:rsidP="00B70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0309A9" w14:textId="77777777" w:rsidR="00912EFB" w:rsidRPr="008B1C02" w:rsidRDefault="00912EFB" w:rsidP="00912EFB">
      <w:pPr>
        <w:pStyle w:val="6"/>
      </w:pPr>
      <w:bookmarkStart w:id="118" w:name="_Toc114212555"/>
      <w:bookmarkStart w:id="119" w:name="_Toc136555307"/>
      <w:bookmarkStart w:id="120" w:name="_Toc151993765"/>
      <w:bookmarkStart w:id="121" w:name="_Toc152000545"/>
      <w:bookmarkStart w:id="122" w:name="_Toc152159150"/>
      <w:bookmarkStart w:id="123" w:name="_Toc162001510"/>
      <w:r w:rsidRPr="008B1C02">
        <w:t>5.24.2.2.3.1</w:t>
      </w:r>
      <w:r w:rsidRPr="008B1C02">
        <w:tab/>
        <w:t>POST</w:t>
      </w:r>
      <w:bookmarkEnd w:id="118"/>
      <w:bookmarkEnd w:id="119"/>
      <w:bookmarkEnd w:id="120"/>
      <w:bookmarkEnd w:id="121"/>
      <w:bookmarkEnd w:id="122"/>
      <w:bookmarkEnd w:id="123"/>
    </w:p>
    <w:p w14:paraId="08966EDE" w14:textId="77777777" w:rsidR="00912EFB" w:rsidRPr="008B1C02" w:rsidRDefault="00912EFB">
      <w:pPr>
        <w:pPrChange w:id="124" w:author="Huawei[Chi]" w:date="2024-04-30T14:58:00Z">
          <w:pPr>
            <w:keepNext/>
          </w:pPr>
        </w:pPrChange>
      </w:pPr>
      <w:r w:rsidRPr="008B1C02">
        <w:t>This method enables an AF to request the creation of a Data Reporting Provisioning Session at the NEF.</w:t>
      </w:r>
    </w:p>
    <w:p w14:paraId="0E27DF4B" w14:textId="77777777" w:rsidR="00912EFB" w:rsidRPr="008B1C02" w:rsidRDefault="00912EFB">
      <w:pPr>
        <w:pPrChange w:id="125" w:author="Huawei[Chi]" w:date="2024-04-30T14:58:00Z">
          <w:pPr>
            <w:keepNext/>
          </w:pPr>
        </w:pPrChange>
      </w:pPr>
      <w:r w:rsidRPr="008B1C02">
        <w:t>This method shall support the URI query parameters specified in table 5.24.2.2.3.1-1.</w:t>
      </w:r>
    </w:p>
    <w:p w14:paraId="2AADECE8" w14:textId="77777777" w:rsidR="00912EFB" w:rsidRPr="008B1C02" w:rsidRDefault="00912EFB" w:rsidP="00912EFB">
      <w:pPr>
        <w:pStyle w:val="TH"/>
        <w:rPr>
          <w:b w:val="0"/>
        </w:rPr>
      </w:pPr>
      <w:r w:rsidRPr="008B1C02">
        <w:t>Table 5.24.2.2.3.1-1: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912EFB" w:rsidRPr="008B1C02" w14:paraId="41274D19" w14:textId="77777777" w:rsidTr="00BB755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D663DA5" w14:textId="77777777" w:rsidR="00912EFB" w:rsidRPr="008B1C02" w:rsidRDefault="00912EFB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657DA15" w14:textId="77777777" w:rsidR="00912EFB" w:rsidRPr="008B1C02" w:rsidRDefault="00912EFB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35603E9" w14:textId="77777777" w:rsidR="00912EFB" w:rsidRPr="008B1C02" w:rsidRDefault="00912EFB" w:rsidP="00BB7556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5E0E8E5" w14:textId="77777777" w:rsidR="00912EFB" w:rsidRPr="008B1C02" w:rsidRDefault="00912EFB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60537EB8" w14:textId="77777777" w:rsidR="00912EFB" w:rsidRPr="008B1C02" w:rsidRDefault="00912EFB" w:rsidP="00BB7556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E313766" w14:textId="77777777" w:rsidR="00912EFB" w:rsidRPr="008B1C02" w:rsidRDefault="00912EFB" w:rsidP="00BB7556">
            <w:pPr>
              <w:pStyle w:val="TAH"/>
            </w:pPr>
            <w:r w:rsidRPr="008B1C02">
              <w:t>Applicability</w:t>
            </w:r>
          </w:p>
        </w:tc>
      </w:tr>
      <w:tr w:rsidR="00912EFB" w:rsidRPr="008B1C02" w14:paraId="178799E7" w14:textId="77777777" w:rsidTr="00BB755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BC59A77" w14:textId="3D00F762" w:rsidR="00912EFB" w:rsidRPr="008B1C02" w:rsidDel="009C5531" w:rsidRDefault="00912EFB" w:rsidP="00BB7556">
            <w:pPr>
              <w:pStyle w:val="TAL"/>
            </w:pPr>
            <w:del w:id="126" w:author="Huawei[Chi]" w:date="2024-04-30T15:00:00Z">
              <w:r w:rsidRPr="008B1C02" w:rsidDel="00912EFB">
                <w:delText>N</w:delText>
              </w:r>
            </w:del>
            <w:ins w:id="127" w:author="Huawei[Chi]" w:date="2024-04-30T15:00:00Z">
              <w:r>
                <w:t>n</w:t>
              </w:r>
            </w:ins>
            <w:r w:rsidRPr="008B1C02">
              <w:t>/</w:t>
            </w:r>
            <w:del w:id="128" w:author="Huawei[Chi]" w:date="2024-04-30T15:00:00Z">
              <w:r w:rsidRPr="008B1C02" w:rsidDel="00912EFB">
                <w:delText>A</w:delText>
              </w:r>
            </w:del>
            <w:ins w:id="129" w:author="Huawei[Chi]" w:date="2024-04-30T15:00:00Z">
              <w:r>
                <w:t>a</w:t>
              </w:r>
            </w:ins>
          </w:p>
        </w:tc>
        <w:tc>
          <w:tcPr>
            <w:tcW w:w="731" w:type="pct"/>
            <w:vAlign w:val="center"/>
          </w:tcPr>
          <w:p w14:paraId="06C38DAB" w14:textId="77777777" w:rsidR="00912EFB" w:rsidRPr="008B1C02" w:rsidDel="009C5531" w:rsidRDefault="00912EFB" w:rsidP="00BB755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71E82B6" w14:textId="77777777" w:rsidR="00912EFB" w:rsidRPr="008B1C02" w:rsidDel="009C5531" w:rsidRDefault="00912EFB" w:rsidP="00BB755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8892C54" w14:textId="77777777" w:rsidR="00912EFB" w:rsidRPr="008B1C02" w:rsidDel="009C5531" w:rsidRDefault="00912EFB" w:rsidP="00BB755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1764C70" w14:textId="77777777" w:rsidR="00912EFB" w:rsidRPr="008B1C02" w:rsidDel="009C5531" w:rsidRDefault="00912EFB" w:rsidP="00BB755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025F27D4" w14:textId="77777777" w:rsidR="00912EFB" w:rsidRPr="008B1C02" w:rsidRDefault="00912EFB" w:rsidP="00BB7556">
            <w:pPr>
              <w:pStyle w:val="TAL"/>
            </w:pPr>
          </w:p>
        </w:tc>
      </w:tr>
    </w:tbl>
    <w:p w14:paraId="4827FB00" w14:textId="77777777" w:rsidR="00912EFB" w:rsidRPr="00912EFB" w:rsidRDefault="00912EFB">
      <w:pPr>
        <w:rPr>
          <w:rPrChange w:id="130" w:author="Huawei[Chi]" w:date="2024-04-30T14:58:00Z">
            <w:rPr>
              <w:rFonts w:ascii="Arial" w:hAnsi="Arial"/>
              <w:sz w:val="18"/>
            </w:rPr>
          </w:rPrChange>
        </w:rPr>
        <w:pPrChange w:id="131" w:author="Huawei[Chi]" w:date="2024-04-30T14:58:00Z">
          <w:pPr>
            <w:keepNext/>
            <w:keepLines/>
            <w:spacing w:after="0"/>
            <w:ind w:left="851" w:hanging="851"/>
          </w:pPr>
        </w:pPrChange>
      </w:pPr>
    </w:p>
    <w:p w14:paraId="40D515CD" w14:textId="77777777" w:rsidR="00912EFB" w:rsidRPr="008B1C02" w:rsidRDefault="00912EFB" w:rsidP="00912EFB">
      <w:r w:rsidRPr="008B1C02">
        <w:t>This method shall support the request data structures specified in table 5.24.2.2.3.1-2 and the response data structures and response codes specified in table 5.24.2.2.3.1-4.</w:t>
      </w:r>
    </w:p>
    <w:p w14:paraId="49B23B67" w14:textId="77777777" w:rsidR="00912EFB" w:rsidRPr="008B1C02" w:rsidRDefault="00912EFB" w:rsidP="00912EFB">
      <w:pPr>
        <w:pStyle w:val="TH"/>
        <w:rPr>
          <w:b w:val="0"/>
        </w:rPr>
      </w:pPr>
      <w:r w:rsidRPr="008B1C02">
        <w:t>Table 5.24.2.2.3.1-2: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912EFB" w:rsidRPr="008B1C02" w14:paraId="3088700A" w14:textId="77777777" w:rsidTr="00BB7556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59DC7C4" w14:textId="77777777" w:rsidR="00912EFB" w:rsidRPr="008B1C02" w:rsidRDefault="00912EFB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10592E1" w14:textId="77777777" w:rsidR="00912EFB" w:rsidRPr="008B1C02" w:rsidRDefault="00912EFB" w:rsidP="00BB755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DE0920F" w14:textId="77777777" w:rsidR="00912EFB" w:rsidRPr="008B1C02" w:rsidRDefault="00912EFB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B503EDC" w14:textId="77777777" w:rsidR="00912EFB" w:rsidRPr="008B1C02" w:rsidRDefault="00912EFB" w:rsidP="00BB7556">
            <w:pPr>
              <w:pStyle w:val="TAH"/>
            </w:pPr>
            <w:r w:rsidRPr="008B1C02">
              <w:t>Description</w:t>
            </w:r>
          </w:p>
        </w:tc>
      </w:tr>
      <w:tr w:rsidR="00912EFB" w:rsidRPr="008B1C02" w14:paraId="6499D64B" w14:textId="77777777" w:rsidTr="00BB7556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7D3EFB9B" w14:textId="149A6CCA" w:rsidR="00912EFB" w:rsidRPr="008B1C02" w:rsidDel="00912EFB" w:rsidRDefault="00912EFB" w:rsidP="00912EFB">
            <w:pPr>
              <w:pStyle w:val="TAL"/>
              <w:rPr>
                <w:del w:id="132" w:author="Huawei[Chi]" w:date="2024-04-30T14:59:00Z"/>
              </w:rPr>
            </w:pPr>
            <w:r w:rsidRPr="008B1C02">
              <w:t>DataReportingProvisioningSession</w:t>
            </w:r>
          </w:p>
          <w:p w14:paraId="7447708D" w14:textId="034C3A8F" w:rsidR="00912EFB" w:rsidRPr="008B1C02" w:rsidRDefault="00912EFB" w:rsidP="00AF36C5">
            <w:pPr>
              <w:pStyle w:val="TAL"/>
            </w:pPr>
            <w:del w:id="133" w:author="Huawei[Chi]" w:date="2024-04-30T14:59:00Z">
              <w:r w:rsidRPr="008B1C02" w:rsidDel="00912EFB">
                <w:delText>(NOTE)</w:delText>
              </w:r>
            </w:del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3B5CC2D" w14:textId="77777777" w:rsidR="00912EFB" w:rsidRPr="008B1C02" w:rsidRDefault="00912EFB" w:rsidP="00BB7556">
            <w:pPr>
              <w:pStyle w:val="TAL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2066DD66" w14:textId="77777777" w:rsidR="00912EFB" w:rsidRPr="008B1C02" w:rsidRDefault="00912EFB" w:rsidP="00BB7556">
            <w:pPr>
              <w:pStyle w:val="TAL"/>
            </w:pPr>
            <w:r w:rsidRPr="008B1C02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1E6F23C4" w14:textId="168A225C" w:rsidR="00912EFB" w:rsidRPr="008B1C02" w:rsidRDefault="00912EFB" w:rsidP="00912EFB">
            <w:pPr>
              <w:pStyle w:val="TAL"/>
              <w:rPr>
                <w:ins w:id="134" w:author="Huawei[Chi]" w:date="2024-04-30T14:59:00Z"/>
              </w:rPr>
            </w:pPr>
            <w:r w:rsidRPr="008B1C02">
              <w:t xml:space="preserve">Representation of the </w:t>
            </w:r>
            <w:del w:id="135" w:author="Huawei[Chi]" w:date="2024-04-30T15:03:00Z">
              <w:r w:rsidRPr="008B1C02" w:rsidDel="00912EFB">
                <w:delText xml:space="preserve">Individual </w:delText>
              </w:r>
            </w:del>
            <w:r w:rsidRPr="008B1C02">
              <w:t>Data Reporting Provisioning Session</w:t>
            </w:r>
            <w:ins w:id="136" w:author="Huawei[Chi]" w:date="2024-04-30T15:03:00Z">
              <w:r>
                <w:t>s</w:t>
              </w:r>
            </w:ins>
            <w:r w:rsidRPr="008B1C02">
              <w:t xml:space="preserve"> to be created in the NEF.</w:t>
            </w:r>
          </w:p>
          <w:p w14:paraId="2548600F" w14:textId="28BBE94D" w:rsidR="00912EFB" w:rsidRPr="008B1C02" w:rsidRDefault="00912EFB" w:rsidP="00912EFB">
            <w:pPr>
              <w:pStyle w:val="TAL"/>
            </w:pPr>
            <w:ins w:id="137" w:author="Huawei[Chi]" w:date="2024-04-30T14:59:00Z">
              <w:r w:rsidRPr="008B1C02">
                <w:t>(NOTE)</w:t>
              </w:r>
            </w:ins>
          </w:p>
        </w:tc>
      </w:tr>
      <w:tr w:rsidR="00912EFB" w:rsidRPr="008B1C02" w14:paraId="4587BF09" w14:textId="77777777" w:rsidTr="00BB7556">
        <w:trPr>
          <w:jc w:val="center"/>
        </w:trPr>
        <w:tc>
          <w:tcPr>
            <w:tcW w:w="9533" w:type="dxa"/>
            <w:gridSpan w:val="4"/>
          </w:tcPr>
          <w:p w14:paraId="7CBEF9F2" w14:textId="4A200F3C" w:rsidR="00912EFB" w:rsidRPr="008B1C02" w:rsidRDefault="00912EFB" w:rsidP="00BB7556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</w:t>
            </w:r>
            <w:ins w:id="138" w:author="Huawei[Chi]" w:date="2024-04-30T15:03:00Z">
              <w:r w:rsidRPr="008B1C02">
                <w:t>"</w:t>
              </w:r>
            </w:ins>
            <w:del w:id="139" w:author="Huawei[Chi]" w:date="2024-04-30T15:03:00Z">
              <w:r w:rsidRPr="008B1C02" w:rsidDel="00912EFB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provisioningSessionId</w:t>
            </w:r>
            <w:ins w:id="140" w:author="Huawei[Chi]" w:date="2024-04-30T15:03:00Z">
              <w:r w:rsidRPr="008B1C02">
                <w:t>"</w:t>
              </w:r>
            </w:ins>
            <w:del w:id="141" w:author="Huawei[Chi]" w:date="2024-04-30T15:03:00Z">
              <w:r w:rsidRPr="008B1C02" w:rsidDel="00912EFB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DataReportingProvisioningSession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3B89B82" w14:textId="77777777" w:rsidR="00912EFB" w:rsidRPr="00912EFB" w:rsidRDefault="00912EFB">
      <w:pPr>
        <w:rPr>
          <w:rPrChange w:id="142" w:author="Huawei[Chi]" w:date="2024-04-30T14:58:00Z">
            <w:rPr>
              <w:rFonts w:ascii="Arial" w:hAnsi="Arial"/>
              <w:sz w:val="18"/>
            </w:rPr>
          </w:rPrChange>
        </w:rPr>
        <w:pPrChange w:id="143" w:author="Huawei[Chi]" w:date="2024-04-30T14:58:00Z">
          <w:pPr>
            <w:keepNext/>
            <w:keepLines/>
            <w:spacing w:after="0"/>
            <w:ind w:left="851" w:hanging="851"/>
          </w:pPr>
        </w:pPrChange>
      </w:pPr>
    </w:p>
    <w:p w14:paraId="5C327888" w14:textId="77777777" w:rsidR="00912EFB" w:rsidRPr="008B1C02" w:rsidRDefault="00912EFB" w:rsidP="00912EFB">
      <w:pPr>
        <w:pStyle w:val="TH"/>
        <w:rPr>
          <w:b w:val="0"/>
        </w:rPr>
      </w:pPr>
      <w:r w:rsidRPr="008B1C02">
        <w:lastRenderedPageBreak/>
        <w:t>Table 5.24.2.2.3.1-3: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912EFB" w:rsidRPr="008B1C02" w14:paraId="71A56D7A" w14:textId="77777777" w:rsidTr="00BB7556">
        <w:trPr>
          <w:jc w:val="center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46DCFD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9898C0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D28B220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464E30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6D327C19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4CFC42B" w14:textId="77777777" w:rsidR="00912EFB" w:rsidRPr="008B1C02" w:rsidRDefault="00912EFB" w:rsidP="00BB7556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912EFB" w:rsidRPr="008B1C02" w14:paraId="3B520932" w14:textId="77777777" w:rsidTr="00BB7556">
        <w:trPr>
          <w:jc w:val="center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7265C293" w14:textId="77777777" w:rsidR="00912EFB" w:rsidRPr="008B1C02" w:rsidRDefault="00912EFB" w:rsidP="00BB7556">
            <w:pPr>
              <w:pStyle w:val="TAL"/>
            </w:pPr>
            <w:r w:rsidRPr="008B1C02">
              <w:t>DataReportingProvisioningSession</w:t>
            </w:r>
          </w:p>
          <w:p w14:paraId="44E678EA" w14:textId="77777777" w:rsidR="00912EFB" w:rsidRPr="008B1C02" w:rsidRDefault="00912EFB" w:rsidP="00BB7556">
            <w:pPr>
              <w:pStyle w:val="TAL"/>
            </w:pPr>
            <w:r w:rsidRPr="008B1C02">
              <w:t>(NOTE 2)</w:t>
            </w:r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58B9780E" w14:textId="77777777" w:rsidR="00912EFB" w:rsidRPr="008B1C02" w:rsidRDefault="00912EFB" w:rsidP="00BB7556">
            <w:pPr>
              <w:pStyle w:val="TAC"/>
            </w:pPr>
            <w:r w:rsidRPr="008B1C02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5E3FA320" w14:textId="77777777" w:rsidR="00912EFB" w:rsidRPr="008B1C02" w:rsidRDefault="00912EFB" w:rsidP="00BB7556">
            <w:pPr>
              <w:pStyle w:val="TAC"/>
            </w:pPr>
            <w:r w:rsidRPr="008B1C02">
              <w:t>1</w:t>
            </w:r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4A61EDFF" w14:textId="77777777" w:rsidR="00912EFB" w:rsidRPr="008B1C02" w:rsidRDefault="00912EFB" w:rsidP="00BB7556">
            <w:pPr>
              <w:pStyle w:val="TAL"/>
            </w:pPr>
            <w:r w:rsidRPr="008B1C02">
              <w:t>201 Created</w:t>
            </w:r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29F434A4" w14:textId="25CB7476" w:rsidR="00912EFB" w:rsidRPr="008B1C02" w:rsidRDefault="00912EFB" w:rsidP="00BB7556">
            <w:pPr>
              <w:pStyle w:val="TAL"/>
            </w:pPr>
            <w:r w:rsidRPr="008B1C02">
              <w:t xml:space="preserve">Successful case. A representation of the created </w:t>
            </w:r>
            <w:ins w:id="144" w:author="Huawei[Chi]" w:date="2024-04-30T15:03:00Z">
              <w:r w:rsidR="002B5912">
                <w:t>"</w:t>
              </w:r>
            </w:ins>
            <w:r w:rsidRPr="008B1C02">
              <w:t>Individual Data Reporting Provisioning Session</w:t>
            </w:r>
            <w:ins w:id="145" w:author="Huawei[Chi]" w:date="2024-04-30T15:03:00Z">
              <w:r w:rsidR="002B5912">
                <w:t>"</w:t>
              </w:r>
            </w:ins>
            <w:r w:rsidRPr="008B1C02">
              <w:t xml:space="preserve"> resource is returned.</w:t>
            </w:r>
          </w:p>
          <w:p w14:paraId="18944BBA" w14:textId="77777777" w:rsidR="00912EFB" w:rsidRPr="008B1C02" w:rsidRDefault="00912EFB" w:rsidP="00BB7556">
            <w:pPr>
              <w:pStyle w:val="TAL"/>
            </w:pPr>
          </w:p>
          <w:p w14:paraId="0C29D160" w14:textId="73C85396" w:rsidR="00912EFB" w:rsidRPr="008B1C02" w:rsidRDefault="00B5378B" w:rsidP="00BB7556">
            <w:pPr>
              <w:pStyle w:val="TAL"/>
            </w:pPr>
            <w:ins w:id="146" w:author="Huawei[Chi]" w:date="2024-04-30T15:04:00Z">
              <w:r w:rsidRPr="00600B82">
                <w:t xml:space="preserve">An HTTP "Location" header that contains </w:t>
              </w:r>
            </w:ins>
            <w:del w:id="147" w:author="Huawei[Chi]" w:date="2024-04-30T15:04:00Z">
              <w:r w:rsidR="00912EFB" w:rsidRPr="008B1C02" w:rsidDel="00B5378B">
                <w:delText>T</w:delText>
              </w:r>
            </w:del>
            <w:ins w:id="148" w:author="Huawei[Chi]" w:date="2024-04-30T15:04:00Z">
              <w:r>
                <w:t>t</w:t>
              </w:r>
            </w:ins>
            <w:r w:rsidR="00912EFB" w:rsidRPr="008B1C02">
              <w:t xml:space="preserve">he URI of the created </w:t>
            </w:r>
            <w:ins w:id="149" w:author="Huawei[Chi]" w:date="2024-04-30T15:04:00Z">
              <w:r>
                <w:t>"</w:t>
              </w:r>
              <w:r w:rsidRPr="008B1C02">
                <w:t>Individual Data Reporting Provisioning Session</w:t>
              </w:r>
              <w:r>
                <w:t xml:space="preserve">" </w:t>
              </w:r>
            </w:ins>
            <w:r w:rsidR="00912EFB" w:rsidRPr="008B1C02">
              <w:t xml:space="preserve">resource shall </w:t>
            </w:r>
            <w:ins w:id="150" w:author="Huawei[Chi]" w:date="2024-04-30T15:04:00Z">
              <w:r>
                <w:t xml:space="preserve">also </w:t>
              </w:r>
            </w:ins>
            <w:r w:rsidR="00912EFB" w:rsidRPr="008B1C02">
              <w:t xml:space="preserve">be </w:t>
            </w:r>
            <w:del w:id="151" w:author="Huawei[Chi]" w:date="2024-04-30T15:06:00Z">
              <w:r w:rsidR="00912EFB" w:rsidRPr="008B1C02" w:rsidDel="0025246D">
                <w:delText>returned in an HTTP "Location" header</w:delText>
              </w:r>
            </w:del>
            <w:ins w:id="152" w:author="Huawei[Chi]" w:date="2024-04-30T15:06:00Z">
              <w:r w:rsidR="0025246D">
                <w:t>included</w:t>
              </w:r>
            </w:ins>
            <w:r w:rsidR="00912EFB" w:rsidRPr="008B1C02">
              <w:t>.</w:t>
            </w:r>
          </w:p>
        </w:tc>
      </w:tr>
      <w:tr w:rsidR="00912EFB" w:rsidRPr="008B1C02" w14:paraId="0DD40C2D" w14:textId="77777777" w:rsidTr="00BB7556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55379B47" w14:textId="0B11E2E8" w:rsidR="00912EFB" w:rsidRPr="008B1C02" w:rsidRDefault="00912EFB" w:rsidP="00BB7556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 xml:space="preserve">HTTP error status codes for the </w:t>
            </w:r>
            <w:ins w:id="153" w:author="Huawei[Chi]" w:date="2024-05-06T16:37:00Z">
              <w:r w:rsidR="005E28C7" w:rsidRPr="005E28C7">
                <w:t xml:space="preserve">HTTP </w:t>
              </w:r>
            </w:ins>
            <w:r w:rsidRPr="008B1C02">
              <w:t>POST method listed in table 5.2.6-1 of 3GPP TS 29.122 [4] also apply.</w:t>
            </w:r>
          </w:p>
          <w:p w14:paraId="514CE402" w14:textId="088E2041" w:rsidR="00912EFB" w:rsidRPr="008B1C02" w:rsidRDefault="00912EFB" w:rsidP="00BB7556">
            <w:pPr>
              <w:pStyle w:val="TAN"/>
              <w:rPr>
                <w:noProof/>
              </w:rPr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154" w:author="Huawei[Chi]" w:date="2024-04-30T15:03:00Z">
              <w:r w:rsidRPr="008B1C02">
                <w:t>"</w:t>
              </w:r>
            </w:ins>
            <w:del w:id="155" w:author="Huawei[Chi]" w:date="2024-04-30T15:03:00Z">
              <w:r w:rsidRPr="008B1C02" w:rsidDel="00912EFB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provisioningSessionId</w:t>
            </w:r>
            <w:ins w:id="156" w:author="Huawei[Chi]" w:date="2024-04-30T15:03:00Z">
              <w:r w:rsidRPr="008B1C02">
                <w:t>"</w:t>
              </w:r>
            </w:ins>
            <w:del w:id="157" w:author="Huawei[Chi]" w:date="2024-04-30T15:03:00Z">
              <w:r w:rsidRPr="008B1C02" w:rsidDel="00912EFB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DataReportingProvisioningSession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1AE3DFF5" w14:textId="77777777" w:rsidR="00912EFB" w:rsidRPr="00912EFB" w:rsidRDefault="00912EFB">
      <w:pPr>
        <w:rPr>
          <w:rPrChange w:id="158" w:author="Huawei[Chi]" w:date="2024-04-30T14:58:00Z">
            <w:rPr>
              <w:rFonts w:ascii="Arial" w:hAnsi="Arial"/>
              <w:sz w:val="18"/>
            </w:rPr>
          </w:rPrChange>
        </w:rPr>
        <w:pPrChange w:id="159" w:author="Huawei[Chi]" w:date="2024-04-30T14:58:00Z">
          <w:pPr>
            <w:keepLines/>
            <w:spacing w:after="0"/>
            <w:ind w:left="851" w:hanging="851"/>
          </w:pPr>
        </w:pPrChange>
      </w:pPr>
    </w:p>
    <w:p w14:paraId="33138A07" w14:textId="77777777" w:rsidR="00912EFB" w:rsidRPr="008B1C02" w:rsidRDefault="00912EFB" w:rsidP="00912EFB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rPr>
          <w:rFonts w:eastAsia="MS Mincho"/>
        </w:rPr>
        <w:t>5.24.2.2.3.1</w:t>
      </w:r>
      <w:r w:rsidRPr="008B1C02">
        <w:t xml:space="preserve">-4: Headers supported by the </w:t>
      </w:r>
      <w:r w:rsidRPr="008B1C02">
        <w:rPr>
          <w:iCs/>
        </w:rPr>
        <w:t>201</w:t>
      </w:r>
      <w:r w:rsidRPr="008B1C02">
        <w:rPr>
          <w:i/>
          <w:iCs/>
        </w:rPr>
        <w:t xml:space="preserve"> </w:t>
      </w:r>
      <w:del w:id="160" w:author="Huawei[Chi]" w:date="2024-05-06T16:38:00Z">
        <w:r w:rsidRPr="008B1C02" w:rsidDel="001A54C2">
          <w:delText xml:space="preserve"> </w:delText>
        </w:r>
      </w:del>
      <w:r w:rsidRPr="008B1C02">
        <w:t xml:space="preserve">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2"/>
        <w:gridCol w:w="1134"/>
        <w:gridCol w:w="425"/>
        <w:gridCol w:w="1134"/>
        <w:gridCol w:w="4241"/>
      </w:tblGrid>
      <w:tr w:rsidR="00912EFB" w:rsidRPr="008B1C02" w14:paraId="72BEEDF0" w14:textId="77777777" w:rsidTr="00BB7556">
        <w:trPr>
          <w:jc w:val="center"/>
        </w:trPr>
        <w:tc>
          <w:tcPr>
            <w:tcW w:w="2682" w:type="dxa"/>
            <w:tcBorders>
              <w:bottom w:val="single" w:sz="6" w:space="0" w:color="auto"/>
            </w:tcBorders>
            <w:shd w:val="clear" w:color="auto" w:fill="C0C0C0"/>
          </w:tcPr>
          <w:p w14:paraId="0FA30816" w14:textId="77777777" w:rsidR="00912EFB" w:rsidRPr="008B1C02" w:rsidRDefault="00912EFB" w:rsidP="00BB7556">
            <w:pPr>
              <w:pStyle w:val="TAH"/>
            </w:pPr>
            <w:r w:rsidRPr="008B1C02">
              <w:t>HTTP response header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7C79E9CA" w14:textId="77777777" w:rsidR="00912EFB" w:rsidRPr="008B1C02" w:rsidRDefault="00912EFB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6C0AD441" w14:textId="77777777" w:rsidR="00912EFB" w:rsidRPr="008B1C02" w:rsidRDefault="00912EFB" w:rsidP="00BB755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767DB4C6" w14:textId="77777777" w:rsidR="00912EFB" w:rsidRPr="008B1C02" w:rsidRDefault="00912EFB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424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8D172D" w14:textId="77777777" w:rsidR="00912EFB" w:rsidRPr="008B1C02" w:rsidRDefault="00912EFB" w:rsidP="00BB7556">
            <w:pPr>
              <w:pStyle w:val="TAH"/>
            </w:pPr>
            <w:r w:rsidRPr="008B1C02">
              <w:t>Description</w:t>
            </w:r>
          </w:p>
        </w:tc>
      </w:tr>
      <w:tr w:rsidR="00912EFB" w:rsidRPr="008B1C02" w14:paraId="76533D1E" w14:textId="77777777" w:rsidTr="00BB7556">
        <w:trPr>
          <w:jc w:val="center"/>
        </w:trPr>
        <w:tc>
          <w:tcPr>
            <w:tcW w:w="2682" w:type="dxa"/>
            <w:tcBorders>
              <w:top w:val="single" w:sz="6" w:space="0" w:color="auto"/>
            </w:tcBorders>
            <w:shd w:val="clear" w:color="auto" w:fill="auto"/>
          </w:tcPr>
          <w:p w14:paraId="21BB132A" w14:textId="77777777" w:rsidR="00912EFB" w:rsidRPr="008B1C02" w:rsidRDefault="00912EFB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DAF938" w14:textId="77777777" w:rsidR="00912EFB" w:rsidRPr="008B1C02" w:rsidRDefault="00912EFB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B978D59" w14:textId="77777777" w:rsidR="00912EFB" w:rsidRPr="008B1C02" w:rsidRDefault="00912EFB" w:rsidP="00BB7556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16450E" w14:textId="77777777" w:rsidR="00912EFB" w:rsidRPr="008B1C02" w:rsidRDefault="00912EFB" w:rsidP="00BB7556">
            <w:pPr>
              <w:pStyle w:val="TAC"/>
            </w:pPr>
            <w:r w:rsidRPr="008B1C02">
              <w:t>1</w:t>
            </w:r>
          </w:p>
        </w:tc>
        <w:tc>
          <w:tcPr>
            <w:tcW w:w="424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640CFF" w14:textId="7D158B35" w:rsidR="00912EFB" w:rsidRPr="008B1C02" w:rsidRDefault="00912EFB" w:rsidP="00BB7556">
            <w:pPr>
              <w:pStyle w:val="TAL"/>
            </w:pPr>
            <w:r w:rsidRPr="008B1C02">
              <w:t>The URI of the newly created resource, according to the structure: {apiRoot}/3gpp-data-reporting-provisioning/</w:t>
            </w:r>
            <w:ins w:id="161" w:author="Huawei[Chi]" w:date="2024-05-06T16:39:00Z">
              <w:r w:rsidR="00685A4E" w:rsidRPr="00685A4E">
                <w:t>&lt;apiVersion&gt;</w:t>
              </w:r>
            </w:ins>
            <w:del w:id="162" w:author="Huawei[Chi]" w:date="2024-05-06T16:39:00Z">
              <w:r w:rsidRPr="008B1C02" w:rsidDel="00685A4E">
                <w:delText>v1</w:delText>
              </w:r>
            </w:del>
            <w:r w:rsidRPr="008B1C02">
              <w:t>/sessions/{sessionId}</w:t>
            </w:r>
          </w:p>
        </w:tc>
      </w:tr>
    </w:tbl>
    <w:p w14:paraId="725CA7B9" w14:textId="77777777" w:rsidR="00912EFB" w:rsidRPr="00912EFB" w:rsidRDefault="00912EFB">
      <w:pPr>
        <w:rPr>
          <w:rPrChange w:id="163" w:author="Huawei[Chi]" w:date="2024-04-30T14:58:00Z">
            <w:rPr>
              <w:rFonts w:ascii="Arial" w:hAnsi="Arial"/>
              <w:sz w:val="18"/>
            </w:rPr>
          </w:rPrChange>
        </w:rPr>
        <w:pPrChange w:id="164" w:author="Huawei[Chi]" w:date="2024-04-30T14:58:00Z">
          <w:pPr>
            <w:keepNext/>
            <w:keepLines/>
            <w:spacing w:after="0"/>
            <w:ind w:left="851" w:hanging="851"/>
          </w:pPr>
        </w:pPrChange>
      </w:pPr>
    </w:p>
    <w:p w14:paraId="2575D47D" w14:textId="77777777" w:rsidR="00B7000C" w:rsidRDefault="00B7000C" w:rsidP="00B7000C">
      <w:pPr>
        <w:rPr>
          <w:noProof/>
        </w:rPr>
      </w:pPr>
    </w:p>
    <w:p w14:paraId="34657EA7" w14:textId="77777777" w:rsidR="00B7000C" w:rsidRPr="00B61815" w:rsidRDefault="00B7000C" w:rsidP="00B70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A22D1D" w14:textId="77777777" w:rsidR="006E42A7" w:rsidRPr="008B1C02" w:rsidRDefault="006E42A7" w:rsidP="006E42A7">
      <w:pPr>
        <w:pStyle w:val="5"/>
      </w:pPr>
      <w:bookmarkStart w:id="165" w:name="_Toc114212557"/>
      <w:bookmarkStart w:id="166" w:name="_Toc136555309"/>
      <w:bookmarkStart w:id="167" w:name="_Toc151993767"/>
      <w:bookmarkStart w:id="168" w:name="_Toc152000547"/>
      <w:bookmarkStart w:id="169" w:name="_Toc152159152"/>
      <w:bookmarkStart w:id="170" w:name="_Toc162001512"/>
      <w:r w:rsidRPr="008B1C02">
        <w:t>5.24.2.3.1</w:t>
      </w:r>
      <w:r w:rsidRPr="008B1C02">
        <w:tab/>
        <w:t>Introduction</w:t>
      </w:r>
      <w:bookmarkEnd w:id="165"/>
      <w:bookmarkEnd w:id="166"/>
      <w:bookmarkEnd w:id="167"/>
      <w:bookmarkEnd w:id="168"/>
      <w:bookmarkEnd w:id="169"/>
      <w:bookmarkEnd w:id="170"/>
    </w:p>
    <w:p w14:paraId="40A98707" w14:textId="0A61A701" w:rsidR="006E42A7" w:rsidRPr="008B1C02" w:rsidRDefault="006E42A7" w:rsidP="006E42A7">
      <w:r w:rsidRPr="008B1C02">
        <w:t xml:space="preserve">This resource represents an </w:t>
      </w:r>
      <w:ins w:id="171" w:author="Huawei[Chi]" w:date="2024-04-30T15:08:00Z">
        <w:r>
          <w:t>"</w:t>
        </w:r>
      </w:ins>
      <w:r w:rsidRPr="008B1C02">
        <w:t>Individual Data Reporting Provisioning Session</w:t>
      </w:r>
      <w:ins w:id="172" w:author="Huawei[Chi]" w:date="2024-04-30T15:08:00Z">
        <w:r>
          <w:t>"</w:t>
        </w:r>
      </w:ins>
      <w:r w:rsidRPr="008B1C02">
        <w:t xml:space="preserve"> managed by the NEF.</w:t>
      </w:r>
    </w:p>
    <w:p w14:paraId="42ADFB0C" w14:textId="77777777" w:rsidR="006E42A7" w:rsidRPr="008B1C02" w:rsidRDefault="006E42A7">
      <w:pPr>
        <w:pPrChange w:id="173" w:author="Huawei[Chi]" w:date="2024-04-30T15:08:00Z">
          <w:pPr>
            <w:keepNext/>
          </w:pPr>
        </w:pPrChange>
      </w:pPr>
      <w:r w:rsidRPr="008B1C02">
        <w:t>This resource is modelled with the Document resource archetype (see clause C.1 of 3GPP TS 29.501 [3]).</w:t>
      </w:r>
    </w:p>
    <w:p w14:paraId="34B88BD5" w14:textId="77777777" w:rsidR="00B7000C" w:rsidRDefault="00B7000C" w:rsidP="00B7000C">
      <w:pPr>
        <w:rPr>
          <w:noProof/>
        </w:rPr>
      </w:pPr>
    </w:p>
    <w:p w14:paraId="26D948F1" w14:textId="77777777" w:rsidR="00B7000C" w:rsidRPr="00B61815" w:rsidRDefault="00B7000C" w:rsidP="00B700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52DF39" w14:textId="77777777" w:rsidR="00AF36C5" w:rsidRPr="008B1C02" w:rsidRDefault="00AF36C5" w:rsidP="00AF36C5">
      <w:pPr>
        <w:pStyle w:val="5"/>
      </w:pPr>
      <w:bookmarkStart w:id="174" w:name="_Toc114212558"/>
      <w:bookmarkStart w:id="175" w:name="_Toc136555310"/>
      <w:bookmarkStart w:id="176" w:name="_Toc151993768"/>
      <w:bookmarkStart w:id="177" w:name="_Toc152000548"/>
      <w:bookmarkStart w:id="178" w:name="_Toc152159153"/>
      <w:bookmarkStart w:id="179" w:name="_Toc162001513"/>
      <w:r w:rsidRPr="008B1C02">
        <w:t>5.24.2.3.2</w:t>
      </w:r>
      <w:r w:rsidRPr="008B1C02">
        <w:tab/>
        <w:t>Resource Definition</w:t>
      </w:r>
      <w:bookmarkEnd w:id="174"/>
      <w:bookmarkEnd w:id="175"/>
      <w:bookmarkEnd w:id="176"/>
      <w:bookmarkEnd w:id="177"/>
      <w:bookmarkEnd w:id="178"/>
      <w:bookmarkEnd w:id="179"/>
    </w:p>
    <w:p w14:paraId="094A66EA" w14:textId="7CCDA9CA" w:rsidR="00AF36C5" w:rsidRPr="008B1C02" w:rsidRDefault="00AF36C5">
      <w:pPr>
        <w:pPrChange w:id="180" w:author="Huawei[Chi]" w:date="2024-04-30T15:10:00Z">
          <w:pPr>
            <w:keepNext/>
          </w:pPr>
        </w:pPrChange>
      </w:pPr>
      <w:r w:rsidRPr="008B1C02">
        <w:t>Resource UR</w:t>
      </w:r>
      <w:ins w:id="181" w:author="Huawei[Chi]" w:date="2024-04-30T16:23:00Z">
        <w:r w:rsidR="00030A18">
          <w:t>I</w:t>
        </w:r>
      </w:ins>
      <w:del w:id="182" w:author="Huawei[Chi]" w:date="2024-04-30T16:23:00Z">
        <w:r w:rsidRPr="008B1C02" w:rsidDel="00030A18">
          <w:delText>L</w:delText>
        </w:r>
      </w:del>
      <w:r w:rsidRPr="008B1C02">
        <w:t xml:space="preserve">: </w:t>
      </w:r>
      <w:r w:rsidRPr="008B1C02">
        <w:rPr>
          <w:b/>
        </w:rPr>
        <w:t>{apiRoot}/3gpp-data-reporting-provisioning/</w:t>
      </w:r>
      <w:ins w:id="183" w:author="Huawei[Chi]" w:date="2024-05-06T16:40:00Z">
        <w:r w:rsidR="00685A4E" w:rsidRPr="005D26D2">
          <w:rPr>
            <w:b/>
          </w:rPr>
          <w:t>&lt;apiVersion&gt;</w:t>
        </w:r>
      </w:ins>
      <w:del w:id="184" w:author="Huawei[Chi]" w:date="2024-05-06T16:40:00Z">
        <w:r w:rsidRPr="008B1C02" w:rsidDel="00685A4E">
          <w:rPr>
            <w:b/>
          </w:rPr>
          <w:delText>v1</w:delText>
        </w:r>
      </w:del>
      <w:r w:rsidRPr="008B1C02">
        <w:rPr>
          <w:b/>
        </w:rPr>
        <w:t>/sessions/{sessionId}</w:t>
      </w:r>
    </w:p>
    <w:p w14:paraId="065AC8AC" w14:textId="77777777" w:rsidR="00AF36C5" w:rsidRPr="008B1C02" w:rsidRDefault="00AF36C5">
      <w:pPr>
        <w:pPrChange w:id="185" w:author="Huawei[Chi]" w:date="2024-04-30T15:10:00Z">
          <w:pPr>
            <w:keepNext/>
          </w:pPr>
        </w:pPrChange>
      </w:pPr>
      <w:r w:rsidRPr="008B1C02">
        <w:t>This resource shall support the resource URI variables defined in table 5.24.2.3.2-1</w:t>
      </w:r>
      <w:r w:rsidRPr="008B1C02">
        <w:rPr>
          <w:rFonts w:ascii="Arial" w:hAnsi="Arial" w:cs="Arial"/>
        </w:rPr>
        <w:t>.</w:t>
      </w:r>
    </w:p>
    <w:p w14:paraId="63D121A9" w14:textId="1C5C2428" w:rsidR="00AF36C5" w:rsidRPr="008B1C02" w:rsidRDefault="00AF36C5" w:rsidP="00AF36C5">
      <w:pPr>
        <w:pStyle w:val="TH"/>
      </w:pPr>
      <w:r w:rsidRPr="008B1C02">
        <w:t>Table 5.24.2.3.2-1: Resource UR</w:t>
      </w:r>
      <w:ins w:id="186" w:author="Huawei[Chi]" w:date="2024-04-30T16:13:00Z">
        <w:r w:rsidR="002102DE">
          <w:t>I</w:t>
        </w:r>
      </w:ins>
      <w:del w:id="187" w:author="Huawei[Chi]" w:date="2024-04-30T16:13:00Z">
        <w:r w:rsidRPr="008B1C02" w:rsidDel="002102DE">
          <w:delText>L</w:delText>
        </w:r>
      </w:del>
      <w:r w:rsidRPr="008B1C02">
        <w:t xml:space="preserve">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30"/>
        <w:gridCol w:w="1629"/>
        <w:gridCol w:w="6766"/>
      </w:tblGrid>
      <w:tr w:rsidR="00AF36C5" w:rsidRPr="008B1C02" w14:paraId="71F7A50E" w14:textId="77777777" w:rsidTr="00BB7556">
        <w:trPr>
          <w:jc w:val="center"/>
        </w:trPr>
        <w:tc>
          <w:tcPr>
            <w:tcW w:w="639" w:type="pct"/>
            <w:shd w:val="clear" w:color="000000" w:fill="C0C0C0"/>
            <w:hideMark/>
          </w:tcPr>
          <w:p w14:paraId="69052C8E" w14:textId="77777777" w:rsidR="00AF36C5" w:rsidRPr="008B1C02" w:rsidRDefault="00AF36C5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846" w:type="pct"/>
            <w:shd w:val="clear" w:color="000000" w:fill="C0C0C0"/>
          </w:tcPr>
          <w:p w14:paraId="068B2D77" w14:textId="77777777" w:rsidR="00AF36C5" w:rsidRPr="008B1C02" w:rsidRDefault="00AF36C5" w:rsidP="00BB7556">
            <w:pPr>
              <w:pStyle w:val="TAH"/>
            </w:pPr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ata type</w:t>
            </w:r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245BD499" w14:textId="77777777" w:rsidR="00AF36C5" w:rsidRPr="008B1C02" w:rsidRDefault="00AF36C5" w:rsidP="00BB7556">
            <w:pPr>
              <w:pStyle w:val="TAH"/>
            </w:pPr>
            <w:r w:rsidRPr="008B1C02">
              <w:t>Definition</w:t>
            </w:r>
          </w:p>
        </w:tc>
      </w:tr>
      <w:tr w:rsidR="00AF36C5" w:rsidRPr="008B1C02" w14:paraId="3CD7ECBA" w14:textId="77777777" w:rsidTr="00BB7556">
        <w:trPr>
          <w:jc w:val="center"/>
        </w:trPr>
        <w:tc>
          <w:tcPr>
            <w:tcW w:w="639" w:type="pct"/>
            <w:hideMark/>
          </w:tcPr>
          <w:p w14:paraId="4484021F" w14:textId="77777777" w:rsidR="00AF36C5" w:rsidRPr="008B1C02" w:rsidRDefault="00AF36C5" w:rsidP="00BB7556">
            <w:pPr>
              <w:pStyle w:val="TAL"/>
            </w:pPr>
            <w:r w:rsidRPr="008B1C02">
              <w:t>apiRoot</w:t>
            </w:r>
          </w:p>
        </w:tc>
        <w:tc>
          <w:tcPr>
            <w:tcW w:w="846" w:type="pct"/>
          </w:tcPr>
          <w:p w14:paraId="175238CE" w14:textId="77777777" w:rsidR="00AF36C5" w:rsidRPr="008B1C02" w:rsidRDefault="00AF36C5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3515" w:type="pct"/>
            <w:vAlign w:val="center"/>
            <w:hideMark/>
          </w:tcPr>
          <w:p w14:paraId="4859ECA2" w14:textId="20267A8C" w:rsidR="00AF36C5" w:rsidRPr="008B1C02" w:rsidRDefault="00AF36C5" w:rsidP="00BB7556">
            <w:pPr>
              <w:pStyle w:val="TAL"/>
            </w:pPr>
            <w:r w:rsidRPr="008B1C02">
              <w:t>See clause</w:t>
            </w:r>
            <w:r w:rsidRPr="008B1C02">
              <w:rPr>
                <w:lang w:val="en-US" w:eastAsia="zh-CN"/>
              </w:rPr>
              <w:t> </w:t>
            </w:r>
            <w:r w:rsidRPr="008B1C02">
              <w:t>5.24.1</w:t>
            </w:r>
            <w:ins w:id="188" w:author="Huawei[Chi]" w:date="2024-04-30T16:23:00Z">
              <w:r w:rsidR="00845665">
                <w:t>.</w:t>
              </w:r>
            </w:ins>
          </w:p>
        </w:tc>
      </w:tr>
      <w:tr w:rsidR="00AF36C5" w:rsidRPr="008B1C02" w14:paraId="376EBB2B" w14:textId="77777777" w:rsidTr="00BB7556">
        <w:trPr>
          <w:jc w:val="center"/>
        </w:trPr>
        <w:tc>
          <w:tcPr>
            <w:tcW w:w="639" w:type="pct"/>
          </w:tcPr>
          <w:p w14:paraId="42A1684C" w14:textId="77777777" w:rsidR="00AF36C5" w:rsidRPr="008B1C02" w:rsidRDefault="00AF36C5" w:rsidP="00BB7556">
            <w:pPr>
              <w:pStyle w:val="TAL"/>
            </w:pPr>
            <w:r w:rsidRPr="008B1C02">
              <w:t>sessionId</w:t>
            </w:r>
          </w:p>
        </w:tc>
        <w:tc>
          <w:tcPr>
            <w:tcW w:w="846" w:type="pct"/>
          </w:tcPr>
          <w:p w14:paraId="452B0573" w14:textId="77777777" w:rsidR="00AF36C5" w:rsidRPr="008B1C02" w:rsidRDefault="00AF36C5" w:rsidP="00BB7556">
            <w:pPr>
              <w:pStyle w:val="TAL"/>
              <w:rPr>
                <w:rFonts w:eastAsia="Batang"/>
              </w:rPr>
            </w:pPr>
            <w:r w:rsidRPr="008B1C02">
              <w:t>string</w:t>
            </w:r>
          </w:p>
        </w:tc>
        <w:tc>
          <w:tcPr>
            <w:tcW w:w="3515" w:type="pct"/>
            <w:vAlign w:val="center"/>
          </w:tcPr>
          <w:p w14:paraId="1E7CDE74" w14:textId="17B3ABDE" w:rsidR="00AF36C5" w:rsidRPr="008B1C02" w:rsidRDefault="00AF36C5" w:rsidP="00BB7556">
            <w:pPr>
              <w:pStyle w:val="TAL"/>
            </w:pPr>
            <w:r w:rsidRPr="008B1C02">
              <w:rPr>
                <w:rFonts w:eastAsia="Batang"/>
              </w:rPr>
              <w:t xml:space="preserve">Represents the identifierof the </w:t>
            </w:r>
            <w:ins w:id="189" w:author="Huawei[Chi]" w:date="2024-04-30T15:11:00Z">
              <w:r>
                <w:t>"</w:t>
              </w:r>
            </w:ins>
            <w:r w:rsidRPr="008B1C02">
              <w:rPr>
                <w:rFonts w:eastAsia="Batang"/>
              </w:rPr>
              <w:t>Individual Data Reporting Provisioning Session</w:t>
            </w:r>
            <w:ins w:id="190" w:author="Huawei[Chi]" w:date="2024-04-30T15:11:00Z">
              <w:r>
                <w:t>"</w:t>
              </w:r>
            </w:ins>
            <w:r w:rsidRPr="008B1C02">
              <w:rPr>
                <w:rFonts w:eastAsia="Batang"/>
              </w:rPr>
              <w:t xml:space="preserve"> resource.</w:t>
            </w:r>
          </w:p>
        </w:tc>
      </w:tr>
    </w:tbl>
    <w:p w14:paraId="2E0F2ED9" w14:textId="77777777" w:rsidR="00AF36C5" w:rsidRPr="00AF36C5" w:rsidRDefault="00AF36C5">
      <w:pPr>
        <w:rPr>
          <w:rPrChange w:id="191" w:author="Huawei[Chi]" w:date="2024-04-30T15:10:00Z">
            <w:rPr>
              <w:rFonts w:ascii="Arial" w:hAnsi="Arial"/>
              <w:sz w:val="18"/>
            </w:rPr>
          </w:rPrChange>
        </w:rPr>
        <w:pPrChange w:id="192" w:author="Huawei[Chi]" w:date="2024-04-30T15:10:00Z">
          <w:pPr>
            <w:keepLines/>
            <w:spacing w:after="0"/>
            <w:ind w:left="851" w:hanging="851"/>
          </w:pPr>
        </w:pPrChange>
      </w:pPr>
    </w:p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CB40AA" w14:textId="77777777" w:rsidR="00AF36C5" w:rsidRPr="008B1C02" w:rsidRDefault="00AF36C5" w:rsidP="00AF36C5">
      <w:pPr>
        <w:pStyle w:val="5"/>
      </w:pPr>
      <w:bookmarkStart w:id="193" w:name="_Toc114212559"/>
      <w:bookmarkStart w:id="194" w:name="_Toc136555311"/>
      <w:bookmarkStart w:id="195" w:name="_Toc151993769"/>
      <w:bookmarkStart w:id="196" w:name="_Toc152000549"/>
      <w:bookmarkStart w:id="197" w:name="_Toc152159154"/>
      <w:bookmarkStart w:id="198" w:name="_Toc162001514"/>
      <w:r w:rsidRPr="008B1C02">
        <w:t>5.24.2.3.3</w:t>
      </w:r>
      <w:r w:rsidRPr="008B1C02">
        <w:tab/>
        <w:t>Resource standard methods</w:t>
      </w:r>
      <w:bookmarkEnd w:id="193"/>
      <w:bookmarkEnd w:id="194"/>
      <w:bookmarkEnd w:id="195"/>
      <w:bookmarkEnd w:id="196"/>
      <w:bookmarkEnd w:id="197"/>
      <w:bookmarkEnd w:id="198"/>
    </w:p>
    <w:p w14:paraId="5DC314F0" w14:textId="77777777" w:rsidR="00AF36C5" w:rsidRPr="00C5484B" w:rsidRDefault="00AF36C5">
      <w:pPr>
        <w:pStyle w:val="6"/>
        <w:rPr>
          <w:ins w:id="199" w:author="Huawei[Chi]" w:date="2024-04-30T15:11:00Z"/>
        </w:rPr>
        <w:pPrChange w:id="200" w:author="Huawei[Chi]" w:date="2024-04-30T15:11:00Z">
          <w:pPr/>
        </w:pPrChange>
      </w:pPr>
      <w:r w:rsidRPr="00C5484B">
        <w:t>5.24.2.3.3.1</w:t>
      </w:r>
      <w:r w:rsidRPr="00C5484B">
        <w:tab/>
        <w:t>GET</w:t>
      </w:r>
    </w:p>
    <w:p w14:paraId="477C8549" w14:textId="7BB4C88A" w:rsidR="00AF36C5" w:rsidRPr="008B1C02" w:rsidRDefault="00AF36C5" w:rsidP="00AF36C5">
      <w:r w:rsidRPr="008B1C02">
        <w:t xml:space="preserve">This method enables an AF to retrieve an existing </w:t>
      </w:r>
      <w:ins w:id="201" w:author="Huawei[Chi]" w:date="2024-04-30T15:11:00Z">
        <w:r>
          <w:rPr>
            <w:noProof/>
          </w:rPr>
          <w:t>"</w:t>
        </w:r>
      </w:ins>
      <w:r w:rsidRPr="008B1C02">
        <w:t>Individual Data Reporting Provisioning Session</w:t>
      </w:r>
      <w:ins w:id="202" w:author="Huawei[Chi]" w:date="2024-04-30T15:11:00Z">
        <w:r>
          <w:rPr>
            <w:noProof/>
          </w:rPr>
          <w:t>"</w:t>
        </w:r>
      </w:ins>
      <w:r w:rsidRPr="008B1C02">
        <w:t xml:space="preserve"> resource at the NEF.</w:t>
      </w:r>
    </w:p>
    <w:p w14:paraId="0F121EF5" w14:textId="77777777" w:rsidR="00AF36C5" w:rsidRPr="008B1C02" w:rsidRDefault="00AF36C5" w:rsidP="00AF36C5">
      <w:r w:rsidRPr="008B1C02">
        <w:lastRenderedPageBreak/>
        <w:t>This method shall support the URI query parameters specified in table 5.24.2.3.3.1-1.</w:t>
      </w:r>
    </w:p>
    <w:p w14:paraId="453A63E3" w14:textId="77777777" w:rsidR="00AF36C5" w:rsidRPr="008B1C02" w:rsidRDefault="00AF36C5" w:rsidP="00AF36C5">
      <w:pPr>
        <w:pStyle w:val="TH"/>
        <w:rPr>
          <w:rFonts w:cs="Arial"/>
        </w:rPr>
      </w:pPr>
      <w:r w:rsidRPr="008B1C02">
        <w:t>Table 5.24.2.3.3.1-1: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AF36C5" w:rsidRPr="008B1C02" w14:paraId="67EAAF94" w14:textId="77777777" w:rsidTr="00BB755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6C16CEDC" w14:textId="77777777" w:rsidR="00AF36C5" w:rsidRPr="008B1C02" w:rsidRDefault="00AF36C5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20AAE21" w14:textId="77777777" w:rsidR="00AF36C5" w:rsidRPr="008B1C02" w:rsidRDefault="00AF36C5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C70A85" w14:textId="77777777" w:rsidR="00AF36C5" w:rsidRPr="008B1C02" w:rsidRDefault="00AF36C5" w:rsidP="00BB7556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24EB64B0" w14:textId="77777777" w:rsidR="00AF36C5" w:rsidRPr="008B1C02" w:rsidRDefault="00AF36C5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5827BA4" w14:textId="77777777" w:rsidR="00AF36C5" w:rsidRPr="008B1C02" w:rsidRDefault="00AF36C5" w:rsidP="00BB7556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CE3C43" w14:textId="77777777" w:rsidR="00AF36C5" w:rsidRPr="008B1C02" w:rsidRDefault="00AF36C5" w:rsidP="00BB7556">
            <w:pPr>
              <w:pStyle w:val="TAH"/>
            </w:pPr>
            <w:r w:rsidRPr="008B1C02">
              <w:t>Applicability</w:t>
            </w:r>
          </w:p>
        </w:tc>
      </w:tr>
      <w:tr w:rsidR="00AF36C5" w:rsidRPr="008B1C02" w14:paraId="5757D5AF" w14:textId="77777777" w:rsidTr="00BB755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315EA76B" w14:textId="77777777" w:rsidR="00AF36C5" w:rsidRPr="008B1C02" w:rsidDel="009C5531" w:rsidRDefault="00AF36C5" w:rsidP="00BB7556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174987DE" w14:textId="77777777" w:rsidR="00AF36C5" w:rsidRPr="008B1C02" w:rsidDel="009C5531" w:rsidRDefault="00AF36C5" w:rsidP="00BB755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AEE1AE0" w14:textId="77777777" w:rsidR="00AF36C5" w:rsidRPr="008B1C02" w:rsidDel="009C5531" w:rsidRDefault="00AF36C5" w:rsidP="00BB755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1B89EB4E" w14:textId="77777777" w:rsidR="00AF36C5" w:rsidRPr="008B1C02" w:rsidDel="009C5531" w:rsidRDefault="00AF36C5" w:rsidP="00BB755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514C06B" w14:textId="77777777" w:rsidR="00AF36C5" w:rsidRPr="008B1C02" w:rsidDel="009C5531" w:rsidRDefault="00AF36C5" w:rsidP="00BB755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8267B5F" w14:textId="77777777" w:rsidR="00AF36C5" w:rsidRPr="008B1C02" w:rsidRDefault="00AF36C5" w:rsidP="00BB7556">
            <w:pPr>
              <w:pStyle w:val="TAL"/>
            </w:pPr>
          </w:p>
        </w:tc>
      </w:tr>
    </w:tbl>
    <w:p w14:paraId="5FAD832C" w14:textId="77777777" w:rsidR="00AF36C5" w:rsidRPr="008B1C02" w:rsidRDefault="00AF36C5" w:rsidP="00AF36C5"/>
    <w:p w14:paraId="1E8E1EB4" w14:textId="77777777" w:rsidR="00AF36C5" w:rsidRPr="008B1C02" w:rsidRDefault="00AF36C5" w:rsidP="00AF36C5">
      <w:r w:rsidRPr="008B1C02">
        <w:t>This method shall support the request data structures specified in table 5.24.2.3.3.1-2 and the response data structures and response codes specified in table 5.24.2.3.3.1-3.</w:t>
      </w:r>
    </w:p>
    <w:p w14:paraId="4D3CB290" w14:textId="77777777" w:rsidR="00AF36C5" w:rsidRPr="008B1C02" w:rsidRDefault="00AF36C5" w:rsidP="00AF36C5">
      <w:pPr>
        <w:pStyle w:val="TH"/>
      </w:pPr>
      <w:r w:rsidRPr="008B1C02">
        <w:t>Table 5.24.2.3.3.1-2: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AF36C5" w:rsidRPr="008B1C02" w14:paraId="2C2781F4" w14:textId="77777777" w:rsidTr="00BB7556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2C9B099E" w14:textId="77777777" w:rsidR="00AF36C5" w:rsidRPr="008B1C02" w:rsidRDefault="00AF36C5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2CCBAEE" w14:textId="77777777" w:rsidR="00AF36C5" w:rsidRPr="008B1C02" w:rsidRDefault="00AF36C5" w:rsidP="00BB7556">
            <w:pPr>
              <w:pStyle w:val="TAH"/>
            </w:pPr>
            <w:r w:rsidRPr="008B1C02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132C0FB6" w14:textId="77777777" w:rsidR="00AF36C5" w:rsidRPr="008B1C02" w:rsidRDefault="00AF36C5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1C636507" w14:textId="77777777" w:rsidR="00AF36C5" w:rsidRPr="008B1C02" w:rsidRDefault="00AF36C5" w:rsidP="00BB7556">
            <w:pPr>
              <w:pStyle w:val="TAH"/>
            </w:pPr>
            <w:r w:rsidRPr="008B1C02">
              <w:t>Description</w:t>
            </w:r>
          </w:p>
        </w:tc>
      </w:tr>
      <w:tr w:rsidR="00AF36C5" w:rsidRPr="008B1C02" w14:paraId="38FECBC9" w14:textId="77777777" w:rsidTr="00BB7556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02B14144" w14:textId="77777777" w:rsidR="00AF36C5" w:rsidRPr="008B1C02" w:rsidDel="009C5531" w:rsidRDefault="00AF36C5" w:rsidP="00BB7556">
            <w:pPr>
              <w:pStyle w:val="TAL"/>
            </w:pPr>
            <w:r w:rsidRPr="008B1C02">
              <w:t>n/a</w:t>
            </w:r>
          </w:p>
        </w:tc>
        <w:tc>
          <w:tcPr>
            <w:tcW w:w="403" w:type="dxa"/>
            <w:vAlign w:val="center"/>
          </w:tcPr>
          <w:p w14:paraId="65217616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4FBC2686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001ECF2E" w14:textId="77777777" w:rsidR="00AF36C5" w:rsidRPr="008B1C02" w:rsidRDefault="00AF36C5" w:rsidP="00BB7556">
            <w:pPr>
              <w:pStyle w:val="TAL"/>
            </w:pPr>
          </w:p>
        </w:tc>
      </w:tr>
    </w:tbl>
    <w:p w14:paraId="21DCC114" w14:textId="77777777" w:rsidR="00AF36C5" w:rsidRPr="008B1C02" w:rsidRDefault="00AF36C5" w:rsidP="00AF36C5"/>
    <w:p w14:paraId="2CE7E313" w14:textId="77777777" w:rsidR="00AF36C5" w:rsidRPr="008B1C02" w:rsidRDefault="00AF36C5" w:rsidP="00AF36C5">
      <w:pPr>
        <w:pStyle w:val="TH"/>
      </w:pPr>
      <w:r w:rsidRPr="008B1C02">
        <w:t>Table 5.24.2.3.3.1-3: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AF36C5" w:rsidRPr="008B1C02" w14:paraId="04DC2028" w14:textId="77777777" w:rsidTr="00BB7556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56FF1C54" w14:textId="77777777" w:rsidR="00AF36C5" w:rsidRPr="008B1C02" w:rsidRDefault="00AF36C5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13EEA6D9" w14:textId="77777777" w:rsidR="00AF36C5" w:rsidRPr="008B1C02" w:rsidRDefault="00AF36C5" w:rsidP="00BB7556">
            <w:pPr>
              <w:pStyle w:val="TAH"/>
            </w:pPr>
            <w:r w:rsidRPr="008B1C02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45838EA0" w14:textId="77777777" w:rsidR="00AF36C5" w:rsidRPr="008B1C02" w:rsidRDefault="00AF36C5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63036804" w14:textId="77777777" w:rsidR="00AF36C5" w:rsidRPr="008B1C02" w:rsidRDefault="00AF36C5" w:rsidP="00BB7556">
            <w:pPr>
              <w:pStyle w:val="TAH"/>
            </w:pPr>
            <w:r w:rsidRPr="008B1C02">
              <w:t>Response</w:t>
            </w:r>
          </w:p>
          <w:p w14:paraId="14BA3DC5" w14:textId="77777777" w:rsidR="00AF36C5" w:rsidRPr="008B1C02" w:rsidRDefault="00AF36C5" w:rsidP="00BB7556">
            <w:pPr>
              <w:pStyle w:val="TAH"/>
            </w:pPr>
            <w:r w:rsidRPr="008B1C02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47E059A6" w14:textId="77777777" w:rsidR="00AF36C5" w:rsidRPr="008B1C02" w:rsidRDefault="00AF36C5" w:rsidP="00BB7556">
            <w:pPr>
              <w:pStyle w:val="TAH"/>
            </w:pPr>
            <w:r w:rsidRPr="008B1C02">
              <w:t>Description</w:t>
            </w:r>
          </w:p>
        </w:tc>
      </w:tr>
      <w:tr w:rsidR="00AF36C5" w:rsidRPr="008B1C02" w14:paraId="28A5C5F4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BCA52C3" w14:textId="38D06B59" w:rsidR="00AF36C5" w:rsidRPr="008B1C02" w:rsidDel="00AF36C5" w:rsidRDefault="00AF36C5" w:rsidP="00AF36C5">
            <w:pPr>
              <w:pStyle w:val="TAL"/>
              <w:rPr>
                <w:del w:id="203" w:author="Huawei[Chi]" w:date="2024-04-30T15:13:00Z"/>
              </w:rPr>
            </w:pPr>
            <w:r w:rsidRPr="008B1C02">
              <w:t>DataReportingProvisioningSession</w:t>
            </w:r>
          </w:p>
          <w:p w14:paraId="6BD5A71A" w14:textId="2EB2F9AB" w:rsidR="00AF36C5" w:rsidRPr="008B1C02" w:rsidRDefault="00AF36C5" w:rsidP="00A22B1C">
            <w:pPr>
              <w:pStyle w:val="TAL"/>
            </w:pPr>
            <w:del w:id="204" w:author="Huawei[Chi]" w:date="2024-04-30T15:13:00Z">
              <w:r w:rsidRPr="008B1C02" w:rsidDel="00AF36C5">
                <w:delText>(NOTE 2)</w:delText>
              </w:r>
            </w:del>
          </w:p>
        </w:tc>
        <w:tc>
          <w:tcPr>
            <w:tcW w:w="203" w:type="pct"/>
            <w:vAlign w:val="center"/>
          </w:tcPr>
          <w:p w14:paraId="7E788D59" w14:textId="77777777" w:rsidR="00AF36C5" w:rsidRPr="008B1C02" w:rsidRDefault="00AF36C5" w:rsidP="00BB7556">
            <w:pPr>
              <w:pStyle w:val="TAC"/>
            </w:pPr>
            <w:r w:rsidRPr="008B1C02">
              <w:t>M</w:t>
            </w:r>
          </w:p>
        </w:tc>
        <w:tc>
          <w:tcPr>
            <w:tcW w:w="579" w:type="pct"/>
            <w:vAlign w:val="center"/>
          </w:tcPr>
          <w:p w14:paraId="71D387BD" w14:textId="77777777" w:rsidR="00AF36C5" w:rsidRPr="008B1C02" w:rsidRDefault="00AF36C5" w:rsidP="00BB7556">
            <w:pPr>
              <w:pStyle w:val="TAC"/>
            </w:pPr>
            <w:r w:rsidRPr="008B1C02">
              <w:t>1</w:t>
            </w:r>
          </w:p>
        </w:tc>
        <w:tc>
          <w:tcPr>
            <w:tcW w:w="707" w:type="pct"/>
            <w:vAlign w:val="center"/>
          </w:tcPr>
          <w:p w14:paraId="5B0B59F7" w14:textId="77777777" w:rsidR="00AF36C5" w:rsidRPr="008B1C02" w:rsidRDefault="00AF36C5" w:rsidP="00BB7556">
            <w:pPr>
              <w:pStyle w:val="TAL"/>
            </w:pPr>
            <w:r w:rsidRPr="008B1C02"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320E1C6" w14:textId="5EC133DB" w:rsidR="00AF36C5" w:rsidRPr="008B1C02" w:rsidRDefault="00AF36C5" w:rsidP="00AF36C5">
            <w:pPr>
              <w:pStyle w:val="TAL"/>
              <w:rPr>
                <w:ins w:id="205" w:author="Huawei[Chi]" w:date="2024-04-30T15:13:00Z"/>
              </w:rPr>
            </w:pPr>
            <w:r w:rsidRPr="008B1C02">
              <w:t xml:space="preserve">Successful case. The requested </w:t>
            </w:r>
            <w:ins w:id="206" w:author="Huawei[Chi]" w:date="2024-04-30T15:13:00Z">
              <w:r w:rsidRPr="00F462E1">
                <w:t>"</w:t>
              </w:r>
            </w:ins>
            <w:r w:rsidRPr="008B1C02">
              <w:t>Individual Data Reporting Provisioning Session</w:t>
            </w:r>
            <w:ins w:id="207" w:author="Huawei[Chi]" w:date="2024-04-30T15:13:00Z">
              <w:r w:rsidRPr="00F462E1">
                <w:t>"</w:t>
              </w:r>
            </w:ins>
            <w:r w:rsidRPr="008B1C02">
              <w:t xml:space="preserve"> resource is </w:t>
            </w:r>
            <w:ins w:id="208" w:author="Huawei[Chi]" w:date="2024-04-30T15:13:00Z">
              <w:r>
                <w:t xml:space="preserve">successfully </w:t>
              </w:r>
            </w:ins>
            <w:r w:rsidRPr="008B1C02">
              <w:t>returned to the AF.</w:t>
            </w:r>
          </w:p>
          <w:p w14:paraId="5D873FC1" w14:textId="3F823BCD" w:rsidR="00AF36C5" w:rsidRPr="008B1C02" w:rsidRDefault="00AF36C5" w:rsidP="00AF36C5">
            <w:pPr>
              <w:pStyle w:val="TAL"/>
            </w:pPr>
            <w:ins w:id="209" w:author="Huawei[Chi]" w:date="2024-04-30T15:13:00Z">
              <w:r w:rsidRPr="008B1C02">
                <w:t>(NOTE 2)</w:t>
              </w:r>
            </w:ins>
          </w:p>
        </w:tc>
      </w:tr>
      <w:tr w:rsidR="00AF36C5" w:rsidRPr="008B1C02" w14:paraId="5051B387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AA7D843" w14:textId="77777777" w:rsidR="00AF36C5" w:rsidRPr="008B1C02" w:rsidRDefault="00AF36C5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14206C24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579" w:type="pct"/>
            <w:vAlign w:val="center"/>
          </w:tcPr>
          <w:p w14:paraId="3AE166D6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707" w:type="pct"/>
            <w:vAlign w:val="center"/>
          </w:tcPr>
          <w:p w14:paraId="7432FDB3" w14:textId="77777777" w:rsidR="00AF36C5" w:rsidRPr="008B1C02" w:rsidRDefault="00AF36C5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59786D30" w14:textId="77777777" w:rsidR="00AF36C5" w:rsidRDefault="00AF36C5" w:rsidP="00BB7556">
            <w:pPr>
              <w:pStyle w:val="TAL"/>
              <w:rPr>
                <w:ins w:id="210" w:author="Huawei[Chi]" w:date="2024-04-30T15:13:00Z"/>
              </w:rPr>
            </w:pPr>
            <w:r w:rsidRPr="008B1C02">
              <w:t>Temporary redirection.</w:t>
            </w:r>
            <w:del w:id="211" w:author="Huawei[Chi]" w:date="2024-04-30T15:13:00Z">
              <w:r w:rsidRPr="008B1C02" w:rsidDel="00AF36C5">
                <w:delText xml:space="preserve"> </w:delText>
              </w:r>
            </w:del>
          </w:p>
          <w:p w14:paraId="688BEC7E" w14:textId="77777777" w:rsidR="00AF36C5" w:rsidRDefault="00AF36C5" w:rsidP="00BB7556">
            <w:pPr>
              <w:pStyle w:val="TAL"/>
              <w:rPr>
                <w:ins w:id="212" w:author="Huawei[Chi]" w:date="2024-04-30T15:13:00Z"/>
              </w:rPr>
            </w:pPr>
          </w:p>
          <w:p w14:paraId="633BB3B0" w14:textId="7C01B50F" w:rsidR="00AF36C5" w:rsidRPr="008B1C02" w:rsidRDefault="00AF36C5" w:rsidP="00BB7556">
            <w:pPr>
              <w:pStyle w:val="TAL"/>
            </w:pPr>
            <w:r w:rsidRPr="008B1C02">
              <w:t>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046943ED" w14:textId="77777777" w:rsidR="00AF36C5" w:rsidRPr="008B1C02" w:rsidRDefault="00AF36C5" w:rsidP="00BB7556">
            <w:pPr>
              <w:pStyle w:val="TAL"/>
            </w:pPr>
          </w:p>
          <w:p w14:paraId="555F9E88" w14:textId="77777777" w:rsidR="00AF36C5" w:rsidRPr="008B1C02" w:rsidRDefault="00AF36C5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AF36C5" w:rsidRPr="008B1C02" w14:paraId="39E05BB7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69612000" w14:textId="77777777" w:rsidR="00AF36C5" w:rsidRPr="008B1C02" w:rsidRDefault="00AF36C5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4E1597A9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579" w:type="pct"/>
            <w:vAlign w:val="center"/>
          </w:tcPr>
          <w:p w14:paraId="2D680B4F" w14:textId="77777777" w:rsidR="00AF36C5" w:rsidRPr="008B1C02" w:rsidRDefault="00AF36C5" w:rsidP="00BB7556">
            <w:pPr>
              <w:pStyle w:val="TAC"/>
            </w:pPr>
          </w:p>
        </w:tc>
        <w:tc>
          <w:tcPr>
            <w:tcW w:w="707" w:type="pct"/>
            <w:vAlign w:val="center"/>
          </w:tcPr>
          <w:p w14:paraId="0B86922B" w14:textId="77777777" w:rsidR="00AF36C5" w:rsidRPr="008B1C02" w:rsidRDefault="00AF36C5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27DDD626" w14:textId="77777777" w:rsidR="00AF36C5" w:rsidRDefault="00AF36C5" w:rsidP="00BB7556">
            <w:pPr>
              <w:pStyle w:val="TAL"/>
              <w:rPr>
                <w:ins w:id="213" w:author="Huawei[Chi]" w:date="2024-04-30T15:13:00Z"/>
              </w:rPr>
            </w:pPr>
            <w:r w:rsidRPr="008B1C02">
              <w:t>Permanent redirection.</w:t>
            </w:r>
          </w:p>
          <w:p w14:paraId="6EDA5A2E" w14:textId="77777777" w:rsidR="00AF36C5" w:rsidRDefault="00AF36C5" w:rsidP="00BB7556">
            <w:pPr>
              <w:pStyle w:val="TAL"/>
              <w:rPr>
                <w:ins w:id="214" w:author="Huawei[Chi]" w:date="2024-04-30T15:13:00Z"/>
              </w:rPr>
            </w:pPr>
          </w:p>
          <w:p w14:paraId="44A24580" w14:textId="046D441A" w:rsidR="00AF36C5" w:rsidRPr="008B1C02" w:rsidRDefault="00AF36C5" w:rsidP="00BB7556">
            <w:pPr>
              <w:pStyle w:val="TAL"/>
            </w:pPr>
            <w:del w:id="215" w:author="Huawei[Chi]" w:date="2024-04-30T15:13:00Z">
              <w:r w:rsidRPr="008B1C02" w:rsidDel="00AF36C5">
                <w:delText xml:space="preserve"> </w:delText>
              </w:r>
            </w:del>
            <w:r w:rsidRPr="008B1C02">
              <w:t>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20511D16" w14:textId="77777777" w:rsidR="00AF36C5" w:rsidRPr="008B1C02" w:rsidRDefault="00AF36C5" w:rsidP="00BB7556">
            <w:pPr>
              <w:pStyle w:val="TAL"/>
            </w:pPr>
          </w:p>
          <w:p w14:paraId="62D5A9CF" w14:textId="77777777" w:rsidR="00AF36C5" w:rsidRPr="008B1C02" w:rsidRDefault="00AF36C5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AF36C5" w:rsidRPr="008B1C02" w14:paraId="4B275FF2" w14:textId="77777777" w:rsidTr="00BB7556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F2B5C6F" w14:textId="0EE3E7F5" w:rsidR="00AF36C5" w:rsidRPr="008B1C02" w:rsidRDefault="00AF36C5" w:rsidP="00BB7556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216" w:author="Huawei[Chi]" w:date="2024-05-06T16:37:00Z">
              <w:r w:rsidR="00971C47">
                <w:t>s</w:t>
              </w:r>
            </w:ins>
            <w:r w:rsidRPr="008B1C02">
              <w:t xml:space="preserve"> for the </w:t>
            </w:r>
            <w:ins w:id="217" w:author="Huawei[Chi]" w:date="2024-05-06T16:37:00Z">
              <w:r w:rsidR="00971C47" w:rsidRPr="00971C47">
                <w:t xml:space="preserve">HTTP </w:t>
              </w:r>
            </w:ins>
            <w:r w:rsidRPr="008B1C02">
              <w:t>GET method listed in table 5.2.6-1 of 3GPP TS 29.122 [4] also apply.</w:t>
            </w:r>
          </w:p>
          <w:p w14:paraId="6D86102C" w14:textId="16A8AEFB" w:rsidR="00AF36C5" w:rsidRPr="008B1C02" w:rsidRDefault="00AF36C5" w:rsidP="00BB7556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218" w:author="Huawei[Chi]" w:date="2024-04-30T15:14:00Z">
              <w:r w:rsidR="00247CAD" w:rsidRPr="00F462E1">
                <w:t>"</w:t>
              </w:r>
            </w:ins>
            <w:del w:id="219" w:author="Huawei[Chi]" w:date="2024-04-30T15:14:00Z">
              <w:r w:rsidRPr="008B1C02" w:rsidDel="00247CAD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provisioningSessionId</w:t>
            </w:r>
            <w:del w:id="220" w:author="Huawei[Chi]" w:date="2024-04-30T15:14:00Z">
              <w:r w:rsidRPr="008B1C02" w:rsidDel="00247CAD">
                <w:rPr>
                  <w:noProof/>
                </w:rPr>
                <w:delText>”</w:delText>
              </w:r>
            </w:del>
            <w:ins w:id="221" w:author="Huawei[Chi]" w:date="2024-04-30T15:14:00Z">
              <w:r w:rsidR="00247CAD" w:rsidRPr="00247CAD">
                <w:rPr>
                  <w:noProof/>
                </w:rPr>
                <w:t>"</w:t>
              </w:r>
            </w:ins>
            <w:r w:rsidRPr="008B1C02">
              <w:rPr>
                <w:noProof/>
              </w:rPr>
              <w:t xml:space="preserve"> attribute of the </w:t>
            </w:r>
            <w:r w:rsidRPr="008B1C02">
              <w:t>DataReportingProvisioningSession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40989969" w14:textId="77777777" w:rsidR="00AF36C5" w:rsidRPr="008B1C02" w:rsidRDefault="00AF36C5" w:rsidP="00AF36C5"/>
    <w:p w14:paraId="39422A76" w14:textId="77777777" w:rsidR="00AF36C5" w:rsidRPr="008B1C02" w:rsidRDefault="00AF36C5" w:rsidP="00AF36C5">
      <w:pPr>
        <w:pStyle w:val="TH"/>
      </w:pPr>
      <w:r w:rsidRPr="008B1C02">
        <w:t>Table 5.24.2.3.3.1-4: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AF36C5" w:rsidRPr="008B1C02" w14:paraId="4D90B9C6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A63B820" w14:textId="77777777" w:rsidR="00AF36C5" w:rsidRPr="008B1C02" w:rsidRDefault="00AF36C5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1E9B7380" w14:textId="77777777" w:rsidR="00AF36C5" w:rsidRPr="008B1C02" w:rsidRDefault="00AF36C5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CAAC11A" w14:textId="77777777" w:rsidR="00AF36C5" w:rsidRPr="008B1C02" w:rsidRDefault="00AF36C5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4DBEE6D9" w14:textId="77777777" w:rsidR="00AF36C5" w:rsidRPr="008B1C02" w:rsidRDefault="00AF36C5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2FAAFBF5" w14:textId="77777777" w:rsidR="00AF36C5" w:rsidRPr="008B1C02" w:rsidRDefault="00AF36C5" w:rsidP="00BB7556">
            <w:pPr>
              <w:pStyle w:val="TAH"/>
            </w:pPr>
            <w:r w:rsidRPr="008B1C02">
              <w:t>Description</w:t>
            </w:r>
          </w:p>
        </w:tc>
      </w:tr>
      <w:tr w:rsidR="00AF36C5" w:rsidRPr="008B1C02" w14:paraId="347C77D4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433BD9E" w14:textId="77777777" w:rsidR="00AF36C5" w:rsidRPr="008B1C02" w:rsidRDefault="00AF36C5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0FFE2454" w14:textId="77777777" w:rsidR="00AF36C5" w:rsidRPr="008B1C02" w:rsidRDefault="00AF36C5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23C45A66" w14:textId="77777777" w:rsidR="00AF36C5" w:rsidRPr="008B1C02" w:rsidRDefault="00AF36C5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3ECCB127" w14:textId="77777777" w:rsidR="00AF36C5" w:rsidRPr="008B1C02" w:rsidRDefault="00AF36C5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4DB5048D" w14:textId="29E9F8AC" w:rsidR="00AF36C5" w:rsidRPr="008B1C02" w:rsidRDefault="00247CAD" w:rsidP="00BB7556">
            <w:pPr>
              <w:pStyle w:val="TAL"/>
            </w:pPr>
            <w:ins w:id="222" w:author="Huawei[Chi]" w:date="2024-04-30T15:14:00Z">
              <w:r>
                <w:t>Contains</w:t>
              </w:r>
              <w:r w:rsidRPr="008B1C02">
                <w:t xml:space="preserve"> </w:t>
              </w:r>
            </w:ins>
            <w:del w:id="223" w:author="Huawei[Chi]" w:date="2024-04-30T15:14:00Z">
              <w:r w:rsidR="00AF36C5" w:rsidRPr="008B1C02" w:rsidDel="00247CAD">
                <w:delText>A</w:delText>
              </w:r>
            </w:del>
            <w:ins w:id="224" w:author="Huawei[Chi]" w:date="2024-04-30T15:14:00Z">
              <w:r>
                <w:t>a</w:t>
              </w:r>
            </w:ins>
            <w:r w:rsidR="00AF36C5" w:rsidRPr="008B1C02">
              <w:t>n alternative target URI located in an alternative NEF.</w:t>
            </w:r>
          </w:p>
        </w:tc>
      </w:tr>
    </w:tbl>
    <w:p w14:paraId="260DDB5B" w14:textId="77777777" w:rsidR="00AF36C5" w:rsidRPr="008B1C02" w:rsidRDefault="00AF36C5" w:rsidP="00AF36C5"/>
    <w:p w14:paraId="7CA4F5A4" w14:textId="77777777" w:rsidR="00AF36C5" w:rsidRPr="008B1C02" w:rsidRDefault="00AF36C5" w:rsidP="00AF36C5">
      <w:pPr>
        <w:pStyle w:val="TH"/>
      </w:pPr>
      <w:r w:rsidRPr="008B1C02">
        <w:t>Table 5.24.2.3.3.1-5: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409"/>
        <w:gridCol w:w="418"/>
        <w:gridCol w:w="1118"/>
        <w:gridCol w:w="5091"/>
      </w:tblGrid>
      <w:tr w:rsidR="00AF36C5" w:rsidRPr="008B1C02" w14:paraId="23AADB13" w14:textId="77777777" w:rsidTr="00A22B1C">
        <w:trPr>
          <w:jc w:val="center"/>
        </w:trPr>
        <w:tc>
          <w:tcPr>
            <w:tcW w:w="824" w:type="pct"/>
            <w:shd w:val="clear" w:color="auto" w:fill="C0C0C0"/>
            <w:vAlign w:val="center"/>
          </w:tcPr>
          <w:p w14:paraId="5F708EA2" w14:textId="77777777" w:rsidR="00AF36C5" w:rsidRPr="008B1C02" w:rsidRDefault="00AF36C5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C1CD901" w14:textId="77777777" w:rsidR="00AF36C5" w:rsidRPr="008B1C02" w:rsidRDefault="00AF36C5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9BDFABD" w14:textId="77777777" w:rsidR="00AF36C5" w:rsidRPr="008B1C02" w:rsidRDefault="00AF36C5" w:rsidP="00BB7556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08491CC6" w14:textId="77777777" w:rsidR="00AF36C5" w:rsidRPr="008B1C02" w:rsidRDefault="00AF36C5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7E191FF" w14:textId="77777777" w:rsidR="00AF36C5" w:rsidRPr="008B1C02" w:rsidRDefault="00AF36C5" w:rsidP="00BB7556">
            <w:pPr>
              <w:pStyle w:val="TAH"/>
            </w:pPr>
            <w:r w:rsidRPr="008B1C02">
              <w:t>Description</w:t>
            </w:r>
          </w:p>
        </w:tc>
      </w:tr>
      <w:tr w:rsidR="00AF36C5" w:rsidRPr="008B1C02" w14:paraId="0A3E4C64" w14:textId="77777777" w:rsidTr="00A22B1C">
        <w:trPr>
          <w:jc w:val="center"/>
        </w:trPr>
        <w:tc>
          <w:tcPr>
            <w:tcW w:w="824" w:type="pct"/>
            <w:shd w:val="clear" w:color="auto" w:fill="auto"/>
            <w:vAlign w:val="center"/>
          </w:tcPr>
          <w:p w14:paraId="6CA3300E" w14:textId="77777777" w:rsidR="00AF36C5" w:rsidRPr="008B1C02" w:rsidRDefault="00AF36C5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4B778637" w14:textId="77777777" w:rsidR="00AF36C5" w:rsidRPr="008B1C02" w:rsidRDefault="00AF36C5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4364D302" w14:textId="77777777" w:rsidR="00AF36C5" w:rsidRPr="008B1C02" w:rsidRDefault="00AF36C5" w:rsidP="00BB7556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vAlign w:val="center"/>
          </w:tcPr>
          <w:p w14:paraId="0DFFC434" w14:textId="77777777" w:rsidR="00AF36C5" w:rsidRPr="008B1C02" w:rsidRDefault="00AF36C5" w:rsidP="00BB7556">
            <w:pPr>
              <w:pStyle w:val="TAL"/>
              <w:jc w:val="center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816B584" w14:textId="574D7BCD" w:rsidR="00AF36C5" w:rsidRPr="008B1C02" w:rsidRDefault="00247CAD" w:rsidP="00BB7556">
            <w:pPr>
              <w:pStyle w:val="TAL"/>
            </w:pPr>
            <w:ins w:id="225" w:author="Huawei[Chi]" w:date="2024-04-30T15:14:00Z">
              <w:r>
                <w:t>Contains</w:t>
              </w:r>
              <w:r w:rsidRPr="008B1C02">
                <w:t xml:space="preserve"> </w:t>
              </w:r>
            </w:ins>
            <w:del w:id="226" w:author="Huawei[Chi]" w:date="2024-04-30T15:14:00Z">
              <w:r w:rsidR="00AF36C5" w:rsidRPr="008B1C02" w:rsidDel="00247CAD">
                <w:delText>A</w:delText>
              </w:r>
            </w:del>
            <w:ins w:id="227" w:author="Huawei[Chi]" w:date="2024-04-30T15:14:00Z">
              <w:r>
                <w:t>a</w:t>
              </w:r>
            </w:ins>
            <w:r w:rsidR="00AF36C5" w:rsidRPr="008B1C02">
              <w:t>n alternative target URI of the resource located in an alternative NEF.</w:t>
            </w:r>
          </w:p>
        </w:tc>
      </w:tr>
    </w:tbl>
    <w:p w14:paraId="23B5BF33" w14:textId="77777777" w:rsidR="00A22B1C" w:rsidRDefault="00A22B1C" w:rsidP="00A22B1C">
      <w:pPr>
        <w:rPr>
          <w:noProof/>
        </w:rPr>
      </w:pPr>
    </w:p>
    <w:p w14:paraId="0E74BB88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8AF555" w14:textId="77777777" w:rsidR="00A22B1C" w:rsidRPr="008B1C02" w:rsidRDefault="00A22B1C" w:rsidP="00A22B1C">
      <w:pPr>
        <w:pStyle w:val="6"/>
      </w:pPr>
      <w:bookmarkStart w:id="228" w:name="_Toc114212561"/>
      <w:bookmarkStart w:id="229" w:name="_Toc136555313"/>
      <w:bookmarkStart w:id="230" w:name="_Toc151993771"/>
      <w:bookmarkStart w:id="231" w:name="_Toc152000551"/>
      <w:bookmarkStart w:id="232" w:name="_Toc152159156"/>
      <w:bookmarkStart w:id="233" w:name="_Toc162001516"/>
      <w:r w:rsidRPr="008B1C02">
        <w:lastRenderedPageBreak/>
        <w:t>5.24.2.3.3.3</w:t>
      </w:r>
      <w:r w:rsidRPr="008B1C02">
        <w:tab/>
        <w:t>DELETE</w:t>
      </w:r>
      <w:bookmarkEnd w:id="228"/>
      <w:bookmarkEnd w:id="229"/>
      <w:bookmarkEnd w:id="230"/>
      <w:bookmarkEnd w:id="231"/>
      <w:bookmarkEnd w:id="232"/>
      <w:bookmarkEnd w:id="233"/>
    </w:p>
    <w:p w14:paraId="20F297CC" w14:textId="464565C1" w:rsidR="00A22B1C" w:rsidRPr="008B1C02" w:rsidRDefault="00A22B1C" w:rsidP="00A22B1C">
      <w:r w:rsidRPr="008B1C02">
        <w:t xml:space="preserve">This method enables an AF to request the deletion of an existing </w:t>
      </w:r>
      <w:ins w:id="234" w:author="Huawei[Chi]" w:date="2024-04-30T15:15:00Z">
        <w:r>
          <w:rPr>
            <w:noProof/>
          </w:rPr>
          <w:t>"</w:t>
        </w:r>
      </w:ins>
      <w:r w:rsidRPr="008B1C02">
        <w:t>Individual Data Reporting Provisioning Session</w:t>
      </w:r>
      <w:ins w:id="235" w:author="Huawei[Chi]" w:date="2024-04-30T15:15:00Z">
        <w:r>
          <w:rPr>
            <w:noProof/>
          </w:rPr>
          <w:t>"</w:t>
        </w:r>
      </w:ins>
      <w:r w:rsidRPr="008B1C02">
        <w:t xml:space="preserve"> resource at the NEF.</w:t>
      </w:r>
    </w:p>
    <w:p w14:paraId="15B61F64" w14:textId="77777777" w:rsidR="00A22B1C" w:rsidRPr="008B1C02" w:rsidRDefault="00A22B1C">
      <w:pPr>
        <w:pPrChange w:id="236" w:author="Huawei[Chi]" w:date="2024-04-30T15:15:00Z">
          <w:pPr>
            <w:keepNext/>
          </w:pPr>
        </w:pPrChange>
      </w:pPr>
      <w:r w:rsidRPr="008B1C02">
        <w:t>This method shall support the URI query parameters specified in table 5.24.2.3.3.3-1.</w:t>
      </w:r>
    </w:p>
    <w:p w14:paraId="06DEEE3D" w14:textId="77777777" w:rsidR="00A22B1C" w:rsidRPr="008B1C02" w:rsidRDefault="00A22B1C" w:rsidP="00A22B1C">
      <w:pPr>
        <w:pStyle w:val="TH"/>
      </w:pPr>
      <w:r w:rsidRPr="008B1C02">
        <w:t>Table 5.24.2.3.3.3-1: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A22B1C" w:rsidRPr="008B1C02" w14:paraId="75F45503" w14:textId="77777777" w:rsidTr="00BB755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664266" w14:textId="77777777" w:rsidR="00A22B1C" w:rsidRPr="008B1C02" w:rsidRDefault="00A22B1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B0E0B49" w14:textId="77777777" w:rsidR="00A22B1C" w:rsidRPr="008B1C02" w:rsidRDefault="00A22B1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D3CD42" w14:textId="77777777" w:rsidR="00A22B1C" w:rsidRPr="008B1C02" w:rsidRDefault="00A22B1C" w:rsidP="00BB7556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76195E" w14:textId="77777777" w:rsidR="00A22B1C" w:rsidRPr="008B1C02" w:rsidRDefault="00A22B1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9B8146D" w14:textId="77777777" w:rsidR="00A22B1C" w:rsidRPr="008B1C02" w:rsidRDefault="00A22B1C" w:rsidP="00BB7556">
            <w:pPr>
              <w:pStyle w:val="TAH"/>
            </w:pPr>
            <w:r w:rsidRPr="008B1C02">
              <w:t>Description</w:t>
            </w:r>
          </w:p>
        </w:tc>
      </w:tr>
      <w:tr w:rsidR="00A22B1C" w:rsidRPr="008B1C02" w14:paraId="54C48F79" w14:textId="77777777" w:rsidTr="00BB755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96E55DE" w14:textId="77777777" w:rsidR="00A22B1C" w:rsidRPr="008B1C02" w:rsidRDefault="00A22B1C" w:rsidP="00BB7556">
            <w:pPr>
              <w:pStyle w:val="TAL"/>
            </w:pPr>
            <w:r w:rsidRPr="008B1C02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8E0F033" w14:textId="77777777" w:rsidR="00A22B1C" w:rsidRPr="008B1C02" w:rsidRDefault="00A22B1C" w:rsidP="00BB755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86BCA77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A430D52" w14:textId="77777777" w:rsidR="00A22B1C" w:rsidRPr="008B1C02" w:rsidRDefault="00A22B1C" w:rsidP="00BB755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2962F7AE" w14:textId="77777777" w:rsidR="00A22B1C" w:rsidRPr="008B1C02" w:rsidRDefault="00A22B1C" w:rsidP="00BB7556">
            <w:pPr>
              <w:pStyle w:val="TAL"/>
            </w:pPr>
          </w:p>
        </w:tc>
      </w:tr>
    </w:tbl>
    <w:p w14:paraId="13C0F6D1" w14:textId="77777777" w:rsidR="00A22B1C" w:rsidRPr="00A22B1C" w:rsidRDefault="00A22B1C">
      <w:pPr>
        <w:rPr>
          <w:rPrChange w:id="237" w:author="Huawei[Chi]" w:date="2024-04-30T15:15:00Z">
            <w:rPr>
              <w:rFonts w:ascii="Arial" w:hAnsi="Arial"/>
              <w:sz w:val="18"/>
            </w:rPr>
          </w:rPrChange>
        </w:rPr>
        <w:pPrChange w:id="238" w:author="Huawei[Chi]" w:date="2024-04-30T15:15:00Z">
          <w:pPr>
            <w:keepLines/>
            <w:spacing w:after="0"/>
            <w:ind w:left="851" w:hanging="851"/>
          </w:pPr>
        </w:pPrChange>
      </w:pPr>
    </w:p>
    <w:p w14:paraId="6CC96BF1" w14:textId="77777777" w:rsidR="00A22B1C" w:rsidRPr="008B1C02" w:rsidRDefault="00A22B1C">
      <w:pPr>
        <w:pPrChange w:id="239" w:author="Huawei[Chi]" w:date="2024-04-30T15:15:00Z">
          <w:pPr>
            <w:keepNext/>
          </w:pPr>
        </w:pPrChange>
      </w:pPr>
      <w:r w:rsidRPr="008B1C02">
        <w:t>This method shall support the request data structures specified in table 5.24.2.3.3.3-2 and the response data structures and response codes specified in table 5.24.2.3.3.3-3.</w:t>
      </w:r>
    </w:p>
    <w:p w14:paraId="063EE95A" w14:textId="77777777" w:rsidR="00A22B1C" w:rsidRPr="008B1C02" w:rsidRDefault="00A22B1C" w:rsidP="00A22B1C">
      <w:pPr>
        <w:pStyle w:val="TH"/>
      </w:pPr>
      <w:r w:rsidRPr="008B1C02">
        <w:t>Table 5.24.2.3.3.3-2: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A22B1C" w:rsidRPr="008B1C02" w14:paraId="7401FEE9" w14:textId="77777777" w:rsidTr="00BB7556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8ACB48" w14:textId="77777777" w:rsidR="00A22B1C" w:rsidRPr="008B1C02" w:rsidRDefault="00A22B1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5A55BBB" w14:textId="77777777" w:rsidR="00A22B1C" w:rsidRPr="008B1C02" w:rsidRDefault="00A22B1C" w:rsidP="00BB7556">
            <w:pPr>
              <w:pStyle w:val="TAH"/>
            </w:pPr>
            <w:r w:rsidRPr="008B1C02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BCCEDB" w14:textId="77777777" w:rsidR="00A22B1C" w:rsidRPr="008B1C02" w:rsidRDefault="00A22B1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D586AB1" w14:textId="77777777" w:rsidR="00A22B1C" w:rsidRPr="008B1C02" w:rsidRDefault="00A22B1C" w:rsidP="00BB7556">
            <w:pPr>
              <w:pStyle w:val="TAH"/>
            </w:pPr>
            <w:r w:rsidRPr="008B1C02">
              <w:t>Description</w:t>
            </w:r>
          </w:p>
        </w:tc>
      </w:tr>
      <w:tr w:rsidR="00A22B1C" w:rsidRPr="008B1C02" w14:paraId="20F643FB" w14:textId="77777777" w:rsidTr="00BB7556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0B9D1F2B" w14:textId="77777777" w:rsidR="00A22B1C" w:rsidRPr="008B1C02" w:rsidRDefault="00A22B1C" w:rsidP="00BB7556">
            <w:pPr>
              <w:pStyle w:val="TAL"/>
            </w:pPr>
            <w:r w:rsidRPr="008B1C02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25C1651A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7505DEE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13031E1" w14:textId="77777777" w:rsidR="00A22B1C" w:rsidRPr="008B1C02" w:rsidRDefault="00A22B1C" w:rsidP="00BB7556">
            <w:pPr>
              <w:pStyle w:val="TAL"/>
            </w:pPr>
          </w:p>
        </w:tc>
      </w:tr>
    </w:tbl>
    <w:p w14:paraId="229AB35A" w14:textId="77777777" w:rsidR="00A22B1C" w:rsidRPr="00A22B1C" w:rsidRDefault="00A22B1C">
      <w:pPr>
        <w:rPr>
          <w:rPrChange w:id="240" w:author="Huawei[Chi]" w:date="2024-04-30T15:15:00Z">
            <w:rPr>
              <w:rFonts w:ascii="Arial" w:hAnsi="Arial"/>
              <w:sz w:val="18"/>
              <w:lang w:val="es-ES"/>
            </w:rPr>
          </w:rPrChange>
        </w:rPr>
        <w:pPrChange w:id="241" w:author="Huawei[Chi]" w:date="2024-04-30T15:15:00Z">
          <w:pPr>
            <w:keepLines/>
            <w:spacing w:after="0"/>
            <w:ind w:left="851" w:hanging="851"/>
          </w:pPr>
        </w:pPrChange>
      </w:pPr>
    </w:p>
    <w:p w14:paraId="23DF3BE5" w14:textId="77777777" w:rsidR="00A22B1C" w:rsidRPr="008B1C02" w:rsidRDefault="00A22B1C" w:rsidP="00A22B1C">
      <w:pPr>
        <w:pStyle w:val="TH"/>
      </w:pPr>
      <w:r w:rsidRPr="008B1C02">
        <w:t>Table 5.24.2.3.3.3-3: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A22B1C" w:rsidRPr="008B1C02" w14:paraId="4B73E630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097C82" w14:textId="77777777" w:rsidR="00A22B1C" w:rsidRPr="008B1C02" w:rsidRDefault="00A22B1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74FA6988" w14:textId="77777777" w:rsidR="00A22B1C" w:rsidRPr="008B1C02" w:rsidRDefault="00A22B1C" w:rsidP="00BB7556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5AF6C3C" w14:textId="77777777" w:rsidR="00A22B1C" w:rsidRPr="008B1C02" w:rsidRDefault="00A22B1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75D80DF0" w14:textId="77777777" w:rsidR="00A22B1C" w:rsidRPr="008B1C02" w:rsidRDefault="00A22B1C" w:rsidP="00BB7556">
            <w:pPr>
              <w:pStyle w:val="TAH"/>
            </w:pPr>
            <w:r w:rsidRPr="008B1C02">
              <w:t>Response</w:t>
            </w:r>
          </w:p>
          <w:p w14:paraId="7C9BAFB6" w14:textId="77777777" w:rsidR="00A22B1C" w:rsidRPr="008B1C02" w:rsidRDefault="00A22B1C" w:rsidP="00BB7556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7BB0DF4F" w14:textId="77777777" w:rsidR="00A22B1C" w:rsidRPr="008B1C02" w:rsidRDefault="00A22B1C" w:rsidP="00BB7556">
            <w:pPr>
              <w:pStyle w:val="TAH"/>
            </w:pPr>
            <w:r w:rsidRPr="008B1C02">
              <w:t>Description</w:t>
            </w:r>
          </w:p>
        </w:tc>
      </w:tr>
      <w:tr w:rsidR="00A22B1C" w:rsidRPr="008B1C02" w14:paraId="15E35C1F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852AF75" w14:textId="77777777" w:rsidR="00A22B1C" w:rsidRPr="008B1C02" w:rsidRDefault="00A22B1C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5721E42F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A3BC042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728" w:type="pct"/>
          </w:tcPr>
          <w:p w14:paraId="714B6E01" w14:textId="77777777" w:rsidR="00A22B1C" w:rsidRPr="008B1C02" w:rsidRDefault="00A22B1C" w:rsidP="00BB7556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5C807E2" w14:textId="2A665871" w:rsidR="00A22B1C" w:rsidRPr="008B1C02" w:rsidRDefault="00A22B1C" w:rsidP="00BB7556">
            <w:pPr>
              <w:pStyle w:val="TAL"/>
            </w:pPr>
            <w:r w:rsidRPr="008B1C02">
              <w:t xml:space="preserve">Successful response. The </w:t>
            </w:r>
            <w:ins w:id="242" w:author="Huawei[Chi]" w:date="2024-04-30T15:16:00Z">
              <w:r w:rsidR="00E13077">
                <w:t>"</w:t>
              </w:r>
            </w:ins>
            <w:r w:rsidRPr="008B1C02">
              <w:t>Individual Data Reporting Provisioning Session</w:t>
            </w:r>
            <w:ins w:id="243" w:author="Huawei[Chi]" w:date="2024-04-30T15:16:00Z">
              <w:r w:rsidR="00E13077">
                <w:t>"</w:t>
              </w:r>
            </w:ins>
            <w:r w:rsidRPr="008B1C02">
              <w:t xml:space="preserve"> resource was successfully deleted.</w:t>
            </w:r>
          </w:p>
        </w:tc>
      </w:tr>
      <w:tr w:rsidR="00A22B1C" w:rsidRPr="008B1C02" w14:paraId="2C397EFC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E51BDD8" w14:textId="77777777" w:rsidR="00A22B1C" w:rsidRPr="008B1C02" w:rsidRDefault="00A22B1C" w:rsidP="00BB7556">
            <w:pPr>
              <w:pStyle w:val="TAL"/>
            </w:pPr>
          </w:p>
        </w:tc>
        <w:tc>
          <w:tcPr>
            <w:tcW w:w="225" w:type="pct"/>
            <w:vAlign w:val="center"/>
          </w:tcPr>
          <w:p w14:paraId="30ECE43B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0AFC8055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728" w:type="pct"/>
          </w:tcPr>
          <w:p w14:paraId="13D3E8A4" w14:textId="77777777" w:rsidR="00A22B1C" w:rsidRPr="008B1C02" w:rsidRDefault="00A22B1C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3D5F7F9E" w14:textId="77777777" w:rsidR="00E13077" w:rsidRDefault="00A22B1C" w:rsidP="00BB7556">
            <w:pPr>
              <w:pStyle w:val="TAL"/>
              <w:rPr>
                <w:ins w:id="244" w:author="Huawei[Chi]" w:date="2024-04-30T15:16:00Z"/>
              </w:rPr>
            </w:pPr>
            <w:r w:rsidRPr="008B1C02">
              <w:t>Temporary redirection.</w:t>
            </w:r>
            <w:del w:id="245" w:author="Huawei[Chi]" w:date="2024-04-30T15:16:00Z">
              <w:r w:rsidRPr="008B1C02" w:rsidDel="00E13077">
                <w:delText xml:space="preserve"> </w:delText>
              </w:r>
            </w:del>
          </w:p>
          <w:p w14:paraId="52F7F0CB" w14:textId="77777777" w:rsidR="00E13077" w:rsidRDefault="00E13077" w:rsidP="00BB7556">
            <w:pPr>
              <w:pStyle w:val="TAL"/>
              <w:rPr>
                <w:ins w:id="246" w:author="Huawei[Chi]" w:date="2024-04-30T15:16:00Z"/>
              </w:rPr>
            </w:pPr>
          </w:p>
          <w:p w14:paraId="4390920D" w14:textId="13AF9BC8" w:rsidR="00A22B1C" w:rsidRPr="008B1C02" w:rsidRDefault="00A22B1C" w:rsidP="00BB7556">
            <w:pPr>
              <w:pStyle w:val="TAL"/>
            </w:pPr>
            <w:r w:rsidRPr="008B1C02">
              <w:t>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1C3FD896" w14:textId="77777777" w:rsidR="00A22B1C" w:rsidRPr="008B1C02" w:rsidRDefault="00A22B1C" w:rsidP="00BB7556">
            <w:pPr>
              <w:pStyle w:val="TAL"/>
            </w:pPr>
          </w:p>
          <w:p w14:paraId="5864C07E" w14:textId="77777777" w:rsidR="00A22B1C" w:rsidRPr="008B1C02" w:rsidRDefault="00A22B1C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A22B1C" w:rsidRPr="008B1C02" w14:paraId="058F463D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4C961E3" w14:textId="77777777" w:rsidR="00A22B1C" w:rsidRPr="008B1C02" w:rsidRDefault="00A22B1C" w:rsidP="00BB7556">
            <w:pPr>
              <w:pStyle w:val="TAL"/>
            </w:pPr>
          </w:p>
        </w:tc>
        <w:tc>
          <w:tcPr>
            <w:tcW w:w="225" w:type="pct"/>
            <w:vAlign w:val="center"/>
          </w:tcPr>
          <w:p w14:paraId="2CBD213A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6EB066CA" w14:textId="77777777" w:rsidR="00A22B1C" w:rsidRPr="008B1C02" w:rsidRDefault="00A22B1C" w:rsidP="00BB7556">
            <w:pPr>
              <w:pStyle w:val="TAC"/>
            </w:pPr>
          </w:p>
        </w:tc>
        <w:tc>
          <w:tcPr>
            <w:tcW w:w="728" w:type="pct"/>
          </w:tcPr>
          <w:p w14:paraId="0064407C" w14:textId="77777777" w:rsidR="00A22B1C" w:rsidRPr="008B1C02" w:rsidRDefault="00A22B1C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7F1A7747" w14:textId="77777777" w:rsidR="00E13077" w:rsidRDefault="00A22B1C" w:rsidP="00BB7556">
            <w:pPr>
              <w:pStyle w:val="TAL"/>
              <w:rPr>
                <w:ins w:id="247" w:author="Huawei[Chi]" w:date="2024-04-30T15:16:00Z"/>
              </w:rPr>
            </w:pPr>
            <w:r w:rsidRPr="008B1C02">
              <w:t>Permanent redirection.</w:t>
            </w:r>
            <w:del w:id="248" w:author="Huawei[Chi]" w:date="2024-04-30T15:16:00Z">
              <w:r w:rsidRPr="008B1C02" w:rsidDel="00E13077">
                <w:delText xml:space="preserve"> </w:delText>
              </w:r>
            </w:del>
          </w:p>
          <w:p w14:paraId="15585A78" w14:textId="77777777" w:rsidR="00E13077" w:rsidRDefault="00E13077" w:rsidP="00BB7556">
            <w:pPr>
              <w:pStyle w:val="TAL"/>
              <w:rPr>
                <w:ins w:id="249" w:author="Huawei[Chi]" w:date="2024-04-30T15:16:00Z"/>
              </w:rPr>
            </w:pPr>
          </w:p>
          <w:p w14:paraId="210A7425" w14:textId="355EEA89" w:rsidR="00A22B1C" w:rsidRPr="008B1C02" w:rsidRDefault="00A22B1C" w:rsidP="00BB7556">
            <w:pPr>
              <w:pStyle w:val="TAL"/>
            </w:pPr>
            <w:r w:rsidRPr="008B1C02">
              <w:t>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29167188" w14:textId="77777777" w:rsidR="00A22B1C" w:rsidRPr="008B1C02" w:rsidRDefault="00A22B1C" w:rsidP="00BB7556">
            <w:pPr>
              <w:pStyle w:val="TAL"/>
            </w:pPr>
          </w:p>
          <w:p w14:paraId="5D0E3836" w14:textId="77777777" w:rsidR="00A22B1C" w:rsidRPr="008B1C02" w:rsidRDefault="00A22B1C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A22B1C" w:rsidRPr="008B1C02" w14:paraId="0E07D171" w14:textId="77777777" w:rsidTr="00BB7556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48644BC" w14:textId="64C9EF86" w:rsidR="00A22B1C" w:rsidRPr="008B1C02" w:rsidRDefault="00A22B1C" w:rsidP="00BB7556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250" w:author="Huawei[Chi]" w:date="2024-05-06T16:37:00Z">
              <w:r w:rsidR="00971C47">
                <w:t>s</w:t>
              </w:r>
            </w:ins>
            <w:r w:rsidRPr="008B1C02">
              <w:t xml:space="preserve"> for the </w:t>
            </w:r>
            <w:ins w:id="251" w:author="Huawei[Chi]" w:date="2024-04-30T15:50:00Z">
              <w:r w:rsidR="007E7F4B">
                <w:t xml:space="preserve">HTTP </w:t>
              </w:r>
            </w:ins>
            <w:r w:rsidRPr="008B1C02">
              <w:t>DELETE method listed in Table 5.2.6-1 of 3GPP TS 29.122 [4] also apply.</w:t>
            </w:r>
          </w:p>
        </w:tc>
      </w:tr>
    </w:tbl>
    <w:p w14:paraId="5CFA9A2A" w14:textId="77777777" w:rsidR="00A22B1C" w:rsidRPr="00A22B1C" w:rsidRDefault="00A22B1C">
      <w:pPr>
        <w:rPr>
          <w:rPrChange w:id="252" w:author="Huawei[Chi]" w:date="2024-04-30T15:15:00Z">
            <w:rPr>
              <w:rFonts w:ascii="Arial" w:hAnsi="Arial"/>
              <w:noProof/>
              <w:sz w:val="18"/>
            </w:rPr>
          </w:rPrChange>
        </w:rPr>
        <w:pPrChange w:id="253" w:author="Huawei[Chi]" w:date="2024-04-30T15:15:00Z">
          <w:pPr>
            <w:keepLines/>
            <w:spacing w:after="0"/>
            <w:ind w:left="851" w:hanging="851"/>
          </w:pPr>
        </w:pPrChange>
      </w:pPr>
    </w:p>
    <w:p w14:paraId="14F92D5A" w14:textId="77777777" w:rsidR="00A22B1C" w:rsidRPr="008B1C02" w:rsidRDefault="00A22B1C" w:rsidP="00A22B1C">
      <w:pPr>
        <w:pStyle w:val="TH"/>
      </w:pPr>
      <w:r w:rsidRPr="008B1C02">
        <w:t>Table 5.24.2.3.3.3-4: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A22B1C" w:rsidRPr="008B1C02" w14:paraId="51FA87A3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64DA558" w14:textId="77777777" w:rsidR="00A22B1C" w:rsidRPr="008B1C02" w:rsidRDefault="00A22B1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BCCFE07" w14:textId="77777777" w:rsidR="00A22B1C" w:rsidRPr="008B1C02" w:rsidRDefault="00A22B1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23A434F" w14:textId="77777777" w:rsidR="00A22B1C" w:rsidRPr="008B1C02" w:rsidRDefault="00A22B1C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03515B2" w14:textId="77777777" w:rsidR="00A22B1C" w:rsidRPr="008B1C02" w:rsidRDefault="00A22B1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F8E525D" w14:textId="77777777" w:rsidR="00A22B1C" w:rsidRPr="008B1C02" w:rsidRDefault="00A22B1C" w:rsidP="00BB7556">
            <w:pPr>
              <w:pStyle w:val="TAH"/>
            </w:pPr>
            <w:r w:rsidRPr="008B1C02">
              <w:t>Description</w:t>
            </w:r>
          </w:p>
        </w:tc>
      </w:tr>
      <w:tr w:rsidR="00A22B1C" w:rsidRPr="008B1C02" w14:paraId="0A655A50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332477E" w14:textId="77777777" w:rsidR="00A22B1C" w:rsidRPr="008B1C02" w:rsidRDefault="00A22B1C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0AED66FF" w14:textId="77777777" w:rsidR="00A22B1C" w:rsidRPr="008B1C02" w:rsidRDefault="00A22B1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5094FD48" w14:textId="77777777" w:rsidR="00A22B1C" w:rsidRPr="008B1C02" w:rsidRDefault="00A22B1C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7EC59948" w14:textId="77777777" w:rsidR="00A22B1C" w:rsidRPr="008B1C02" w:rsidRDefault="00A22B1C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D964F18" w14:textId="566DA1E9" w:rsidR="00A22B1C" w:rsidRPr="008B1C02" w:rsidRDefault="00E13077" w:rsidP="00BB7556">
            <w:pPr>
              <w:pStyle w:val="TAL"/>
            </w:pPr>
            <w:ins w:id="254" w:author="Huawei[Chi]" w:date="2024-04-30T15:17:00Z">
              <w:r>
                <w:t>Contains a</w:t>
              </w:r>
            </w:ins>
            <w:del w:id="255" w:author="Huawei[Chi]" w:date="2024-04-30T15:17:00Z">
              <w:r w:rsidR="00A22B1C" w:rsidRPr="008B1C02" w:rsidDel="00E13077">
                <w:delText>A</w:delText>
              </w:r>
            </w:del>
            <w:r w:rsidR="00A22B1C" w:rsidRPr="008B1C02">
              <w:t>n alternative URI of the resource located on an alternative service instance within the same NEF.</w:t>
            </w:r>
          </w:p>
        </w:tc>
      </w:tr>
    </w:tbl>
    <w:p w14:paraId="6D4655A6" w14:textId="77777777" w:rsidR="00A22B1C" w:rsidRPr="008B1C02" w:rsidRDefault="00A22B1C" w:rsidP="00A22B1C"/>
    <w:p w14:paraId="3E50B00D" w14:textId="77777777" w:rsidR="00A22B1C" w:rsidRPr="008B1C02" w:rsidRDefault="00A22B1C" w:rsidP="00A22B1C">
      <w:pPr>
        <w:pStyle w:val="TH"/>
      </w:pPr>
      <w:r w:rsidRPr="008B1C02">
        <w:t>Table 5.24.2.3.3.3-5: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A22B1C" w:rsidRPr="008B1C02" w14:paraId="78A999A7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87EA82F" w14:textId="77777777" w:rsidR="00A22B1C" w:rsidRPr="008B1C02" w:rsidRDefault="00A22B1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E06D529" w14:textId="77777777" w:rsidR="00A22B1C" w:rsidRPr="008B1C02" w:rsidRDefault="00A22B1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72C67AE" w14:textId="77777777" w:rsidR="00A22B1C" w:rsidRPr="008B1C02" w:rsidRDefault="00A22B1C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D923356" w14:textId="77777777" w:rsidR="00A22B1C" w:rsidRPr="008B1C02" w:rsidRDefault="00A22B1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CC83BC5" w14:textId="77777777" w:rsidR="00A22B1C" w:rsidRPr="008B1C02" w:rsidRDefault="00A22B1C" w:rsidP="00BB7556">
            <w:pPr>
              <w:pStyle w:val="TAH"/>
            </w:pPr>
            <w:r w:rsidRPr="008B1C02">
              <w:t>Description</w:t>
            </w:r>
          </w:p>
        </w:tc>
      </w:tr>
      <w:tr w:rsidR="00A22B1C" w:rsidRPr="008B1C02" w14:paraId="1C55F268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D789880" w14:textId="77777777" w:rsidR="00A22B1C" w:rsidRPr="008B1C02" w:rsidRDefault="00A22B1C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67F31A7" w14:textId="77777777" w:rsidR="00A22B1C" w:rsidRPr="008B1C02" w:rsidRDefault="00A22B1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48A0B4A0" w14:textId="77777777" w:rsidR="00A22B1C" w:rsidRPr="008B1C02" w:rsidRDefault="00A22B1C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583E399C" w14:textId="77777777" w:rsidR="00A22B1C" w:rsidRPr="008B1C02" w:rsidRDefault="00A22B1C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6350D8E" w14:textId="7DD83FD6" w:rsidR="00A22B1C" w:rsidRPr="008B1C02" w:rsidRDefault="00E13077" w:rsidP="00BB7556">
            <w:pPr>
              <w:pStyle w:val="TAL"/>
            </w:pPr>
            <w:ins w:id="256" w:author="Huawei[Chi]" w:date="2024-04-30T15:17:00Z">
              <w:r>
                <w:t>Contains a</w:t>
              </w:r>
            </w:ins>
            <w:del w:id="257" w:author="Huawei[Chi]" w:date="2024-04-30T15:17:00Z">
              <w:r w:rsidR="00A22B1C" w:rsidRPr="008B1C02" w:rsidDel="00E13077">
                <w:delText>A</w:delText>
              </w:r>
            </w:del>
            <w:r w:rsidR="00A22B1C" w:rsidRPr="008B1C02">
              <w:t>n alternative URI of the resource located on an alternative service instance within the same NEF.</w:t>
            </w:r>
          </w:p>
        </w:tc>
      </w:tr>
    </w:tbl>
    <w:p w14:paraId="28412FE3" w14:textId="77777777" w:rsidR="00A22B1C" w:rsidRPr="008B1C02" w:rsidRDefault="00A22B1C" w:rsidP="00A22B1C"/>
    <w:p w14:paraId="3EE3D56D" w14:textId="77777777" w:rsidR="00E13077" w:rsidRDefault="00E13077" w:rsidP="00E13077">
      <w:pPr>
        <w:rPr>
          <w:noProof/>
        </w:rPr>
      </w:pPr>
    </w:p>
    <w:p w14:paraId="6C3702E4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6F6281" w14:textId="77777777" w:rsidR="00E13077" w:rsidRPr="008B1C02" w:rsidRDefault="00E13077" w:rsidP="00E13077">
      <w:pPr>
        <w:pStyle w:val="5"/>
      </w:pPr>
      <w:bookmarkStart w:id="258" w:name="_Toc114212564"/>
      <w:bookmarkStart w:id="259" w:name="_Toc136555316"/>
      <w:bookmarkStart w:id="260" w:name="_Toc151993774"/>
      <w:bookmarkStart w:id="261" w:name="_Toc152000554"/>
      <w:bookmarkStart w:id="262" w:name="_Toc152159159"/>
      <w:bookmarkStart w:id="263" w:name="_Toc162001519"/>
      <w:r w:rsidRPr="008B1C02">
        <w:lastRenderedPageBreak/>
        <w:t>5.24.2.4.2</w:t>
      </w:r>
      <w:r w:rsidRPr="008B1C02">
        <w:tab/>
        <w:t>Resource definition</w:t>
      </w:r>
      <w:bookmarkEnd w:id="258"/>
      <w:bookmarkEnd w:id="259"/>
      <w:bookmarkEnd w:id="260"/>
      <w:bookmarkEnd w:id="261"/>
      <w:bookmarkEnd w:id="262"/>
      <w:bookmarkEnd w:id="263"/>
    </w:p>
    <w:p w14:paraId="0822D0F3" w14:textId="7664B603" w:rsidR="00E13077" w:rsidRPr="008B1C02" w:rsidRDefault="00E13077">
      <w:pPr>
        <w:pPrChange w:id="264" w:author="Huawei[Chi]" w:date="2024-04-30T15:17:00Z">
          <w:pPr>
            <w:keepNext/>
          </w:pPr>
        </w:pPrChange>
      </w:pPr>
      <w:r w:rsidRPr="008B1C02">
        <w:t>Resource UR</w:t>
      </w:r>
      <w:ins w:id="265" w:author="Huawei[Chi]" w:date="2024-04-30T16:22:00Z">
        <w:r w:rsidR="00030A18">
          <w:t>I</w:t>
        </w:r>
      </w:ins>
      <w:del w:id="266" w:author="Huawei[Chi]" w:date="2024-04-30T16:22:00Z">
        <w:r w:rsidRPr="008B1C02" w:rsidDel="00030A18">
          <w:delText>L</w:delText>
        </w:r>
      </w:del>
      <w:r w:rsidRPr="008B1C02">
        <w:t xml:space="preserve">: </w:t>
      </w:r>
      <w:r w:rsidRPr="008B1C02">
        <w:rPr>
          <w:b/>
        </w:rPr>
        <w:t>{apiRoot}/3gpp-data-reporting-provisioning/</w:t>
      </w:r>
      <w:ins w:id="267" w:author="Huawei[Chi]" w:date="2024-05-06T16:40:00Z">
        <w:r w:rsidR="00685A4E" w:rsidRPr="005D26D2">
          <w:rPr>
            <w:b/>
          </w:rPr>
          <w:t>&lt;apiVersion&gt;</w:t>
        </w:r>
      </w:ins>
      <w:del w:id="268" w:author="Huawei[Chi]" w:date="2024-05-06T16:40:00Z">
        <w:r w:rsidRPr="008B1C02" w:rsidDel="00685A4E">
          <w:rPr>
            <w:b/>
          </w:rPr>
          <w:delText>v1</w:delText>
        </w:r>
      </w:del>
      <w:r w:rsidRPr="008B1C02">
        <w:rPr>
          <w:b/>
        </w:rPr>
        <w:t>/sessions/{sessionId}/configurations</w:t>
      </w:r>
    </w:p>
    <w:p w14:paraId="3AB6A4EA" w14:textId="77777777" w:rsidR="00E13077" w:rsidRPr="00E13077" w:rsidRDefault="00E13077">
      <w:pPr>
        <w:rPr>
          <w:rPrChange w:id="269" w:author="Huawei[Chi]" w:date="2024-04-30T15:18:00Z">
            <w:rPr>
              <w:rFonts w:ascii="Arial" w:hAnsi="Arial" w:cs="Arial"/>
            </w:rPr>
          </w:rPrChange>
        </w:rPr>
        <w:pPrChange w:id="270" w:author="Huawei[Chi]" w:date="2024-04-30T15:18:00Z">
          <w:pPr>
            <w:keepNext/>
          </w:pPr>
        </w:pPrChange>
      </w:pPr>
      <w:r w:rsidRPr="008B1C02">
        <w:t>This resource shall support the resource URI variables defined in table 5.24.2.4.2-1</w:t>
      </w:r>
      <w:r w:rsidRPr="00E13077">
        <w:rPr>
          <w:rPrChange w:id="271" w:author="Huawei[Chi]" w:date="2024-04-30T15:18:00Z">
            <w:rPr>
              <w:rFonts w:ascii="Arial" w:hAnsi="Arial" w:cs="Arial"/>
            </w:rPr>
          </w:rPrChange>
        </w:rPr>
        <w:t>.</w:t>
      </w:r>
    </w:p>
    <w:p w14:paraId="0BE1660D" w14:textId="225130B5" w:rsidR="00E13077" w:rsidRPr="008B1C02" w:rsidRDefault="00E13077" w:rsidP="00E13077">
      <w:pPr>
        <w:pStyle w:val="TH"/>
        <w:rPr>
          <w:b w:val="0"/>
        </w:rPr>
      </w:pPr>
      <w:r w:rsidRPr="008B1C02">
        <w:t>Table 5.24.2.4.2-1: Resource UR</w:t>
      </w:r>
      <w:ins w:id="272" w:author="Huawei[Chi]" w:date="2024-04-30T16:22:00Z">
        <w:r w:rsidR="00030A18">
          <w:t>I</w:t>
        </w:r>
      </w:ins>
      <w:del w:id="273" w:author="Huawei[Chi]" w:date="2024-04-30T16:22:00Z">
        <w:r w:rsidRPr="008B1C02" w:rsidDel="00030A18">
          <w:delText>L</w:delText>
        </w:r>
      </w:del>
      <w:r w:rsidRPr="008B1C02">
        <w:t xml:space="preserve"> variables for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74" w:author="Huawei[Chi]" w:date="2024-04-30T16:23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22"/>
        <w:gridCol w:w="1080"/>
        <w:gridCol w:w="7221"/>
        <w:tblGridChange w:id="275">
          <w:tblGrid>
            <w:gridCol w:w="1322"/>
            <w:gridCol w:w="2000"/>
            <w:gridCol w:w="6301"/>
          </w:tblGrid>
        </w:tblGridChange>
      </w:tblGrid>
      <w:tr w:rsidR="00E13077" w:rsidRPr="008B1C02" w14:paraId="1B1FB5CC" w14:textId="77777777" w:rsidTr="00517416">
        <w:trPr>
          <w:jc w:val="center"/>
          <w:trPrChange w:id="276" w:author="Huawei[Chi]" w:date="2024-04-30T16:23:00Z">
            <w:trPr>
              <w:jc w:val="center"/>
            </w:trPr>
          </w:trPrChange>
        </w:trPr>
        <w:tc>
          <w:tcPr>
            <w:tcW w:w="687" w:type="pct"/>
            <w:shd w:val="clear" w:color="000000" w:fill="C0C0C0"/>
            <w:hideMark/>
            <w:tcPrChange w:id="277" w:author="Huawei[Chi]" w:date="2024-04-30T16:23:00Z">
              <w:tcPr>
                <w:tcW w:w="687" w:type="pct"/>
                <w:shd w:val="clear" w:color="000000" w:fill="C0C0C0"/>
                <w:hideMark/>
              </w:tcPr>
            </w:tcPrChange>
          </w:tcPr>
          <w:p w14:paraId="6114A74F" w14:textId="77777777" w:rsidR="00E13077" w:rsidRPr="008B1C02" w:rsidRDefault="00E13077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561" w:type="pct"/>
            <w:shd w:val="clear" w:color="000000" w:fill="C0C0C0"/>
            <w:tcPrChange w:id="278" w:author="Huawei[Chi]" w:date="2024-04-30T16:23:00Z">
              <w:tcPr>
                <w:tcW w:w="1039" w:type="pct"/>
                <w:shd w:val="clear" w:color="000000" w:fill="C0C0C0"/>
              </w:tcPr>
            </w:tcPrChange>
          </w:tcPr>
          <w:p w14:paraId="70637071" w14:textId="77777777" w:rsidR="00E13077" w:rsidRPr="008B1C02" w:rsidRDefault="00E13077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3752" w:type="pct"/>
            <w:shd w:val="clear" w:color="000000" w:fill="C0C0C0"/>
            <w:vAlign w:val="center"/>
            <w:hideMark/>
            <w:tcPrChange w:id="279" w:author="Huawei[Chi]" w:date="2024-04-30T16:23:00Z">
              <w:tcPr>
                <w:tcW w:w="3274" w:type="pct"/>
                <w:shd w:val="clear" w:color="000000" w:fill="C0C0C0"/>
                <w:vAlign w:val="center"/>
                <w:hideMark/>
              </w:tcPr>
            </w:tcPrChange>
          </w:tcPr>
          <w:p w14:paraId="31DD8AB9" w14:textId="77777777" w:rsidR="00E13077" w:rsidRPr="008B1C02" w:rsidRDefault="00E13077" w:rsidP="00BB7556">
            <w:pPr>
              <w:pStyle w:val="TAH"/>
            </w:pPr>
            <w:r w:rsidRPr="008B1C02">
              <w:t>Definition</w:t>
            </w:r>
          </w:p>
        </w:tc>
      </w:tr>
      <w:tr w:rsidR="00E13077" w:rsidRPr="008B1C02" w14:paraId="10D75B30" w14:textId="77777777" w:rsidTr="00517416">
        <w:trPr>
          <w:jc w:val="center"/>
          <w:trPrChange w:id="280" w:author="Huawei[Chi]" w:date="2024-04-30T16:23:00Z">
            <w:trPr>
              <w:jc w:val="center"/>
            </w:trPr>
          </w:trPrChange>
        </w:trPr>
        <w:tc>
          <w:tcPr>
            <w:tcW w:w="687" w:type="pct"/>
            <w:vAlign w:val="center"/>
            <w:hideMark/>
            <w:tcPrChange w:id="281" w:author="Huawei[Chi]" w:date="2024-04-30T16:23:00Z">
              <w:tcPr>
                <w:tcW w:w="687" w:type="pct"/>
                <w:vAlign w:val="center"/>
                <w:hideMark/>
              </w:tcPr>
            </w:tcPrChange>
          </w:tcPr>
          <w:p w14:paraId="2A8E1DBD" w14:textId="77777777" w:rsidR="00E13077" w:rsidRPr="008B1C02" w:rsidRDefault="00E13077" w:rsidP="00BB7556">
            <w:pPr>
              <w:pStyle w:val="TAL"/>
            </w:pPr>
            <w:r w:rsidRPr="008B1C02">
              <w:t>apiRoot</w:t>
            </w:r>
          </w:p>
        </w:tc>
        <w:tc>
          <w:tcPr>
            <w:tcW w:w="561" w:type="pct"/>
            <w:vAlign w:val="center"/>
            <w:tcPrChange w:id="282" w:author="Huawei[Chi]" w:date="2024-04-30T16:23:00Z">
              <w:tcPr>
                <w:tcW w:w="1039" w:type="pct"/>
                <w:vAlign w:val="center"/>
              </w:tcPr>
            </w:tcPrChange>
          </w:tcPr>
          <w:p w14:paraId="2917B234" w14:textId="77777777" w:rsidR="00E13077" w:rsidRPr="008B1C02" w:rsidRDefault="00E13077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3752" w:type="pct"/>
            <w:vAlign w:val="center"/>
            <w:hideMark/>
            <w:tcPrChange w:id="283" w:author="Huawei[Chi]" w:date="2024-04-30T16:23:00Z">
              <w:tcPr>
                <w:tcW w:w="3274" w:type="pct"/>
                <w:vAlign w:val="center"/>
                <w:hideMark/>
              </w:tcPr>
            </w:tcPrChange>
          </w:tcPr>
          <w:p w14:paraId="0D1C46DE" w14:textId="77777777" w:rsidR="00E13077" w:rsidRPr="008B1C02" w:rsidRDefault="00E13077" w:rsidP="00BB7556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>See clause 5.24.1.</w:t>
            </w:r>
          </w:p>
        </w:tc>
      </w:tr>
      <w:tr w:rsidR="00E13077" w:rsidRPr="008B1C02" w14:paraId="168ABAF4" w14:textId="77777777" w:rsidTr="00517416">
        <w:trPr>
          <w:jc w:val="center"/>
          <w:trPrChange w:id="284" w:author="Huawei[Chi]" w:date="2024-04-30T16:23:00Z">
            <w:trPr>
              <w:jc w:val="center"/>
            </w:trPr>
          </w:trPrChange>
        </w:trPr>
        <w:tc>
          <w:tcPr>
            <w:tcW w:w="687" w:type="pct"/>
            <w:tcPrChange w:id="285" w:author="Huawei[Chi]" w:date="2024-04-30T16:23:00Z">
              <w:tcPr>
                <w:tcW w:w="687" w:type="pct"/>
              </w:tcPr>
            </w:tcPrChange>
          </w:tcPr>
          <w:p w14:paraId="30D1FE2E" w14:textId="77777777" w:rsidR="00E13077" w:rsidRPr="008B1C02" w:rsidRDefault="00E13077" w:rsidP="00BB7556">
            <w:pPr>
              <w:pStyle w:val="TAL"/>
            </w:pPr>
            <w:r w:rsidRPr="008B1C02">
              <w:t>sessionId</w:t>
            </w:r>
          </w:p>
        </w:tc>
        <w:tc>
          <w:tcPr>
            <w:tcW w:w="561" w:type="pct"/>
            <w:tcPrChange w:id="286" w:author="Huawei[Chi]" w:date="2024-04-30T16:23:00Z">
              <w:tcPr>
                <w:tcW w:w="1039" w:type="pct"/>
              </w:tcPr>
            </w:tcPrChange>
          </w:tcPr>
          <w:p w14:paraId="0310F7F7" w14:textId="77777777" w:rsidR="00E13077" w:rsidRPr="008B1C02" w:rsidRDefault="00E13077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3752" w:type="pct"/>
            <w:tcPrChange w:id="287" w:author="Huawei[Chi]" w:date="2024-04-30T16:23:00Z">
              <w:tcPr>
                <w:tcW w:w="3274" w:type="pct"/>
              </w:tcPr>
            </w:tcPrChange>
          </w:tcPr>
          <w:p w14:paraId="3D057C9F" w14:textId="292CF980" w:rsidR="00E13077" w:rsidRPr="008B1C02" w:rsidRDefault="00E13077" w:rsidP="00BB7556">
            <w:pPr>
              <w:pStyle w:val="EW"/>
              <w:ind w:left="0" w:firstLine="0"/>
              <w:rPr>
                <w:rFonts w:ascii="Arial" w:hAnsi="Arial"/>
                <w:sz w:val="18"/>
              </w:rPr>
            </w:pPr>
            <w:r w:rsidRPr="008B1C02">
              <w:rPr>
                <w:rFonts w:ascii="Arial" w:hAnsi="Arial"/>
                <w:sz w:val="18"/>
              </w:rPr>
              <w:t xml:space="preserve">Represents the identifier of the existing </w:t>
            </w:r>
            <w:ins w:id="288" w:author="Huawei[Chi]" w:date="2024-04-30T15:19:00Z">
              <w:r>
                <w:t>"</w:t>
              </w:r>
            </w:ins>
            <w:r w:rsidRPr="008B1C02">
              <w:rPr>
                <w:rFonts w:ascii="Arial" w:hAnsi="Arial"/>
                <w:sz w:val="18"/>
              </w:rPr>
              <w:t>Data Reporting Provisioning Session</w:t>
            </w:r>
            <w:ins w:id="289" w:author="Huawei[Chi]" w:date="2024-04-30T15:19:00Z">
              <w:r>
                <w:t>"</w:t>
              </w:r>
            </w:ins>
            <w:r w:rsidRPr="008B1C02">
              <w:rPr>
                <w:rFonts w:ascii="Arial" w:hAnsi="Arial"/>
                <w:sz w:val="18"/>
              </w:rPr>
              <w:t xml:space="preserve"> resource.</w:t>
            </w:r>
          </w:p>
        </w:tc>
      </w:tr>
    </w:tbl>
    <w:p w14:paraId="6332EF4A" w14:textId="77777777" w:rsidR="00E13077" w:rsidRPr="00E13077" w:rsidRDefault="00E13077">
      <w:pPr>
        <w:rPr>
          <w:rPrChange w:id="290" w:author="Huawei[Chi]" w:date="2024-04-30T15:18:00Z">
            <w:rPr>
              <w:rFonts w:ascii="Arial" w:hAnsi="Arial"/>
              <w:sz w:val="18"/>
            </w:rPr>
          </w:rPrChange>
        </w:rPr>
        <w:pPrChange w:id="291" w:author="Huawei[Chi]" w:date="2024-04-30T15:18:00Z">
          <w:pPr>
            <w:keepLines/>
            <w:spacing w:after="0"/>
            <w:ind w:left="851" w:hanging="851"/>
          </w:pPr>
        </w:pPrChange>
      </w:pPr>
    </w:p>
    <w:p w14:paraId="1576DC0B" w14:textId="77777777" w:rsidR="00A22B1C" w:rsidRDefault="00A22B1C" w:rsidP="00A22B1C">
      <w:pPr>
        <w:rPr>
          <w:noProof/>
        </w:rPr>
      </w:pPr>
    </w:p>
    <w:p w14:paraId="0BE4452D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BBC02F3" w14:textId="77777777" w:rsidR="00C30276" w:rsidRPr="008B1C02" w:rsidRDefault="00C30276" w:rsidP="00C30276">
      <w:pPr>
        <w:pStyle w:val="6"/>
      </w:pPr>
      <w:bookmarkStart w:id="292" w:name="_Toc114212566"/>
      <w:bookmarkStart w:id="293" w:name="_Toc136555318"/>
      <w:bookmarkStart w:id="294" w:name="_Toc151993776"/>
      <w:bookmarkStart w:id="295" w:name="_Toc152000556"/>
      <w:bookmarkStart w:id="296" w:name="_Toc152159161"/>
      <w:bookmarkStart w:id="297" w:name="_Toc162001521"/>
      <w:r w:rsidRPr="008B1C02">
        <w:t>5.24.2.4.3.1</w:t>
      </w:r>
      <w:r w:rsidRPr="008B1C02">
        <w:tab/>
        <w:t>POST</w:t>
      </w:r>
      <w:bookmarkEnd w:id="292"/>
      <w:bookmarkEnd w:id="293"/>
      <w:bookmarkEnd w:id="294"/>
      <w:bookmarkEnd w:id="295"/>
      <w:bookmarkEnd w:id="296"/>
      <w:bookmarkEnd w:id="297"/>
    </w:p>
    <w:p w14:paraId="66C9FBCB" w14:textId="285EBE95" w:rsidR="00C30276" w:rsidRPr="008B1C02" w:rsidRDefault="00C30276">
      <w:pPr>
        <w:pPrChange w:id="298" w:author="Huawei[Chi]" w:date="2024-04-30T15:26:00Z">
          <w:pPr>
            <w:keepNext/>
          </w:pPr>
        </w:pPrChange>
      </w:pPr>
      <w:r w:rsidRPr="008B1C02">
        <w:t>This method enables an AF to request the creation of a Data Reporting Configuration at the NEF.</w:t>
      </w:r>
    </w:p>
    <w:p w14:paraId="6DCD7A94" w14:textId="77777777" w:rsidR="00C30276" w:rsidRPr="008B1C02" w:rsidRDefault="00C30276">
      <w:pPr>
        <w:pPrChange w:id="299" w:author="Huawei[Chi]" w:date="2024-04-30T15:26:00Z">
          <w:pPr>
            <w:keepNext/>
          </w:pPr>
        </w:pPrChange>
      </w:pPr>
      <w:r w:rsidRPr="008B1C02">
        <w:t>This method shall support the URI query parameters specified in table 5.24.2.4.3.1-1.</w:t>
      </w:r>
    </w:p>
    <w:p w14:paraId="7EE465D1" w14:textId="77777777" w:rsidR="00C30276" w:rsidRPr="008B1C02" w:rsidRDefault="00C30276" w:rsidP="00C30276">
      <w:pPr>
        <w:pStyle w:val="TH"/>
        <w:rPr>
          <w:b w:val="0"/>
        </w:rPr>
      </w:pPr>
      <w:r w:rsidRPr="008B1C02">
        <w:t>Table 5.24.2.4.3.1-1: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C30276" w:rsidRPr="008B1C02" w14:paraId="645D39E0" w14:textId="77777777" w:rsidTr="00BB755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1B22EC0E" w14:textId="77777777" w:rsidR="00C30276" w:rsidRPr="008B1C02" w:rsidRDefault="00C30276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5C68292" w14:textId="77777777" w:rsidR="00C30276" w:rsidRPr="008B1C02" w:rsidRDefault="00C3027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4B8BD854" w14:textId="77777777" w:rsidR="00C30276" w:rsidRPr="008B1C02" w:rsidRDefault="00C30276" w:rsidP="00BB7556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4EF6FEAF" w14:textId="77777777" w:rsidR="00C30276" w:rsidRPr="008B1C02" w:rsidRDefault="00C3027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74955630" w14:textId="77777777" w:rsidR="00C30276" w:rsidRPr="008B1C02" w:rsidRDefault="00C30276" w:rsidP="00BB7556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0186EBE" w14:textId="77777777" w:rsidR="00C30276" w:rsidRPr="008B1C02" w:rsidRDefault="00C30276" w:rsidP="00BB7556">
            <w:pPr>
              <w:pStyle w:val="TAH"/>
            </w:pPr>
            <w:r w:rsidRPr="008B1C02">
              <w:t>Applicability</w:t>
            </w:r>
          </w:p>
        </w:tc>
      </w:tr>
      <w:tr w:rsidR="00C30276" w:rsidRPr="008B1C02" w14:paraId="0E5441EB" w14:textId="77777777" w:rsidTr="00BB755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678231D2" w14:textId="77777777" w:rsidR="00C30276" w:rsidRPr="008B1C02" w:rsidDel="009C5531" w:rsidRDefault="00C30276" w:rsidP="00BB7556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08BE3144" w14:textId="77777777" w:rsidR="00C30276" w:rsidRPr="008B1C02" w:rsidDel="009C5531" w:rsidRDefault="00C30276" w:rsidP="00BB755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374A75E" w14:textId="77777777" w:rsidR="00C30276" w:rsidRPr="008B1C02" w:rsidDel="009C5531" w:rsidRDefault="00C30276" w:rsidP="00BB755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2D457453" w14:textId="77777777" w:rsidR="00C30276" w:rsidRPr="008B1C02" w:rsidDel="009C5531" w:rsidRDefault="00C30276" w:rsidP="00BB755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5C8C7050" w14:textId="77777777" w:rsidR="00C30276" w:rsidRPr="008B1C02" w:rsidDel="009C5531" w:rsidRDefault="00C30276" w:rsidP="00BB755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12BD96F0" w14:textId="77777777" w:rsidR="00C30276" w:rsidRPr="008B1C02" w:rsidRDefault="00C30276" w:rsidP="00BB7556">
            <w:pPr>
              <w:pStyle w:val="TAL"/>
            </w:pPr>
          </w:p>
        </w:tc>
      </w:tr>
    </w:tbl>
    <w:p w14:paraId="517187D9" w14:textId="77777777" w:rsidR="00C30276" w:rsidRPr="00C30276" w:rsidRDefault="00C30276">
      <w:pPr>
        <w:rPr>
          <w:rPrChange w:id="300" w:author="Huawei[Chi]" w:date="2024-04-30T15:26:00Z">
            <w:rPr>
              <w:rFonts w:ascii="Arial" w:hAnsi="Arial"/>
              <w:sz w:val="18"/>
            </w:rPr>
          </w:rPrChange>
        </w:rPr>
        <w:pPrChange w:id="301" w:author="Huawei[Chi]" w:date="2024-04-30T15:26:00Z">
          <w:pPr>
            <w:keepNext/>
            <w:keepLines/>
            <w:spacing w:after="0"/>
            <w:ind w:left="851" w:hanging="851"/>
          </w:pPr>
        </w:pPrChange>
      </w:pPr>
    </w:p>
    <w:p w14:paraId="0B756182" w14:textId="77777777" w:rsidR="00C30276" w:rsidRPr="008B1C02" w:rsidRDefault="00C30276" w:rsidP="00C30276">
      <w:r w:rsidRPr="008B1C02">
        <w:t>This method shall support the request data structures specified in table 5.24.2.4.3.1-2 and the response data structures and response codes specified in table 5.24.2.4.3.1-4.</w:t>
      </w:r>
    </w:p>
    <w:p w14:paraId="312A6B41" w14:textId="77777777" w:rsidR="00C30276" w:rsidRPr="008B1C02" w:rsidRDefault="00C30276" w:rsidP="00C30276">
      <w:pPr>
        <w:pStyle w:val="TH"/>
        <w:rPr>
          <w:b w:val="0"/>
        </w:rPr>
      </w:pPr>
      <w:r w:rsidRPr="008B1C02">
        <w:t>Table 5.24.2.4.3.1-2: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5"/>
        <w:gridCol w:w="1133"/>
        <w:gridCol w:w="5565"/>
      </w:tblGrid>
      <w:tr w:rsidR="00C30276" w:rsidRPr="008B1C02" w14:paraId="3EAC4935" w14:textId="77777777" w:rsidTr="00BB7556">
        <w:trPr>
          <w:jc w:val="center"/>
        </w:trPr>
        <w:tc>
          <w:tcPr>
            <w:tcW w:w="240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3616AD7" w14:textId="77777777" w:rsidR="00C30276" w:rsidRPr="008B1C02" w:rsidRDefault="00C3027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4C85DD" w14:textId="77777777" w:rsidR="00C30276" w:rsidRPr="008B1C02" w:rsidRDefault="00C30276" w:rsidP="00BB755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B814E7" w14:textId="77777777" w:rsidR="00C30276" w:rsidRPr="008B1C02" w:rsidRDefault="00C3027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556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069C6F" w14:textId="77777777" w:rsidR="00C30276" w:rsidRPr="008B1C02" w:rsidRDefault="00C30276" w:rsidP="00BB7556">
            <w:pPr>
              <w:pStyle w:val="TAH"/>
            </w:pPr>
            <w:r w:rsidRPr="008B1C02">
              <w:t>Description</w:t>
            </w:r>
          </w:p>
        </w:tc>
      </w:tr>
      <w:tr w:rsidR="00C30276" w:rsidRPr="008B1C02" w14:paraId="0E6EB8DF" w14:textId="77777777" w:rsidTr="00BB7556">
        <w:trPr>
          <w:jc w:val="center"/>
        </w:trPr>
        <w:tc>
          <w:tcPr>
            <w:tcW w:w="2405" w:type="dxa"/>
            <w:tcBorders>
              <w:top w:val="single" w:sz="6" w:space="0" w:color="auto"/>
            </w:tcBorders>
            <w:hideMark/>
          </w:tcPr>
          <w:p w14:paraId="72814BE5" w14:textId="07F8EA42" w:rsidR="00C30276" w:rsidRPr="008B1C02" w:rsidDel="00C30276" w:rsidRDefault="00C30276" w:rsidP="00C30276">
            <w:pPr>
              <w:pStyle w:val="TAL"/>
              <w:rPr>
                <w:del w:id="302" w:author="Huawei[Chi]" w:date="2024-04-30T15:27:00Z"/>
              </w:rPr>
            </w:pPr>
            <w:r w:rsidRPr="008B1C02">
              <w:t>DataReportingConfiguration</w:t>
            </w:r>
          </w:p>
          <w:p w14:paraId="654981A2" w14:textId="733FA3DD" w:rsidR="00C30276" w:rsidRPr="008B1C02" w:rsidRDefault="00C30276" w:rsidP="00864493">
            <w:pPr>
              <w:pStyle w:val="TAL"/>
            </w:pPr>
            <w:del w:id="303" w:author="Huawei[Chi]" w:date="2024-04-30T15:27:00Z">
              <w:r w:rsidRPr="008B1C02" w:rsidDel="00C30276">
                <w:delText>(NOTE)</w:delText>
              </w:r>
            </w:del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4FFEFDFD" w14:textId="77777777" w:rsidR="00C30276" w:rsidRPr="008B1C02" w:rsidRDefault="00C30276" w:rsidP="00BB7556">
            <w:pPr>
              <w:pStyle w:val="TAL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0462C076" w14:textId="77777777" w:rsidR="00C30276" w:rsidRPr="008B1C02" w:rsidRDefault="00C30276" w:rsidP="00BB7556">
            <w:pPr>
              <w:pStyle w:val="TAL"/>
            </w:pPr>
            <w:r w:rsidRPr="008B1C02">
              <w:t>1</w:t>
            </w:r>
          </w:p>
        </w:tc>
        <w:tc>
          <w:tcPr>
            <w:tcW w:w="5569" w:type="dxa"/>
            <w:tcBorders>
              <w:top w:val="single" w:sz="6" w:space="0" w:color="auto"/>
            </w:tcBorders>
            <w:hideMark/>
          </w:tcPr>
          <w:p w14:paraId="6B7E56D5" w14:textId="55C21506" w:rsidR="00C30276" w:rsidRPr="008B1C02" w:rsidRDefault="00C30276" w:rsidP="00C30276">
            <w:pPr>
              <w:pStyle w:val="TAL"/>
              <w:rPr>
                <w:ins w:id="304" w:author="Huawei[Chi]" w:date="2024-04-30T15:27:00Z"/>
              </w:rPr>
            </w:pPr>
            <w:r w:rsidRPr="008B1C02">
              <w:t>Representation of the Data Reporting Configuration to be created in the NEF.</w:t>
            </w:r>
          </w:p>
          <w:p w14:paraId="5B7E1168" w14:textId="68D62BD4" w:rsidR="00C30276" w:rsidRPr="008B1C02" w:rsidRDefault="00C30276" w:rsidP="00C30276">
            <w:pPr>
              <w:pStyle w:val="TAL"/>
            </w:pPr>
            <w:ins w:id="305" w:author="Huawei[Chi]" w:date="2024-04-30T15:27:00Z">
              <w:r w:rsidRPr="008B1C02">
                <w:t>(NOTE)</w:t>
              </w:r>
            </w:ins>
          </w:p>
        </w:tc>
      </w:tr>
      <w:tr w:rsidR="00C30276" w:rsidRPr="008B1C02" w14:paraId="2FA1D97F" w14:textId="77777777" w:rsidTr="00BB7556">
        <w:trPr>
          <w:trHeight w:val="181"/>
          <w:jc w:val="center"/>
        </w:trPr>
        <w:tc>
          <w:tcPr>
            <w:tcW w:w="9533" w:type="dxa"/>
            <w:gridSpan w:val="4"/>
          </w:tcPr>
          <w:p w14:paraId="48B700AD" w14:textId="77777777" w:rsidR="00C30276" w:rsidRPr="008B1C02" w:rsidRDefault="00C30276" w:rsidP="00BB7556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“dataReportingConfigurationId”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6F219F25" w14:textId="77777777" w:rsidR="00C30276" w:rsidRPr="00C30276" w:rsidRDefault="00C30276">
      <w:pPr>
        <w:rPr>
          <w:rPrChange w:id="306" w:author="Huawei[Chi]" w:date="2024-04-30T15:26:00Z">
            <w:rPr>
              <w:rFonts w:ascii="Arial" w:hAnsi="Arial"/>
              <w:sz w:val="18"/>
            </w:rPr>
          </w:rPrChange>
        </w:rPr>
        <w:pPrChange w:id="307" w:author="Huawei[Chi]" w:date="2024-04-30T15:26:00Z">
          <w:pPr>
            <w:keepNext/>
            <w:keepLines/>
            <w:spacing w:after="0"/>
            <w:ind w:left="851" w:hanging="851"/>
          </w:pPr>
        </w:pPrChange>
      </w:pPr>
    </w:p>
    <w:p w14:paraId="77E34F9D" w14:textId="77777777" w:rsidR="00C30276" w:rsidRPr="008B1C02" w:rsidRDefault="00C30276" w:rsidP="00C30276">
      <w:pPr>
        <w:pStyle w:val="TH"/>
        <w:rPr>
          <w:b w:val="0"/>
        </w:rPr>
      </w:pPr>
      <w:r w:rsidRPr="008B1C02">
        <w:t>Table 5.24.2.4.3.1-3: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08" w:author="Huawei[Chi]" w:date="2024-04-30T16:24:00Z">
          <w:tblPr>
            <w:tblW w:w="4956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68"/>
        <w:gridCol w:w="383"/>
        <w:gridCol w:w="1067"/>
        <w:gridCol w:w="997"/>
        <w:gridCol w:w="4723"/>
        <w:tblGridChange w:id="309">
          <w:tblGrid>
            <w:gridCol w:w="3016"/>
            <w:gridCol w:w="286"/>
            <w:gridCol w:w="1067"/>
            <w:gridCol w:w="1152"/>
            <w:gridCol w:w="4017"/>
          </w:tblGrid>
        </w:tblGridChange>
      </w:tblGrid>
      <w:tr w:rsidR="00C30276" w:rsidRPr="008B1C02" w14:paraId="1AD300BE" w14:textId="77777777" w:rsidTr="0052217F">
        <w:trPr>
          <w:jc w:val="center"/>
          <w:trPrChange w:id="310" w:author="Huawei[Chi]" w:date="2024-04-30T16:24:00Z">
            <w:trPr>
              <w:jc w:val="center"/>
            </w:trPr>
          </w:trPrChange>
        </w:trPr>
        <w:tc>
          <w:tcPr>
            <w:tcW w:w="1241" w:type="pct"/>
            <w:tcBorders>
              <w:bottom w:val="single" w:sz="6" w:space="0" w:color="auto"/>
            </w:tcBorders>
            <w:shd w:val="clear" w:color="auto" w:fill="C0C0C0"/>
            <w:hideMark/>
            <w:tcPrChange w:id="311" w:author="Huawei[Chi]" w:date="2024-04-30T16:24:00Z">
              <w:tcPr>
                <w:tcW w:w="1581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6723FEE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Data type</w:t>
            </w:r>
          </w:p>
        </w:tc>
        <w:tc>
          <w:tcPr>
            <w:tcW w:w="203" w:type="pct"/>
            <w:tcBorders>
              <w:bottom w:val="single" w:sz="6" w:space="0" w:color="auto"/>
            </w:tcBorders>
            <w:shd w:val="clear" w:color="auto" w:fill="C0C0C0"/>
            <w:hideMark/>
            <w:tcPrChange w:id="312" w:author="Huawei[Chi]" w:date="2024-04-30T16:24:00Z">
              <w:tcPr>
                <w:tcW w:w="150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80B7E14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P</w:t>
            </w:r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  <w:tcPrChange w:id="313" w:author="Huawei[Chi]" w:date="2024-04-30T16:24:00Z">
              <w:tcPr>
                <w:tcW w:w="559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BF09F53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Cardinality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  <w:tcPrChange w:id="314" w:author="Huawei[Chi]" w:date="2024-04-30T16:24:00Z">
              <w:tcPr>
                <w:tcW w:w="604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91D4017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Response</w:t>
            </w:r>
          </w:p>
          <w:p w14:paraId="5230A5D2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codes</w:t>
            </w:r>
          </w:p>
        </w:tc>
        <w:tc>
          <w:tcPr>
            <w:tcW w:w="2477" w:type="pct"/>
            <w:tcBorders>
              <w:bottom w:val="single" w:sz="6" w:space="0" w:color="auto"/>
            </w:tcBorders>
            <w:shd w:val="clear" w:color="auto" w:fill="C0C0C0"/>
            <w:hideMark/>
            <w:tcPrChange w:id="315" w:author="Huawei[Chi]" w:date="2024-04-30T16:24:00Z">
              <w:tcPr>
                <w:tcW w:w="2106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2F563F9C" w14:textId="77777777" w:rsidR="00C30276" w:rsidRPr="008B1C02" w:rsidRDefault="00C30276" w:rsidP="00BB7556">
            <w:pPr>
              <w:pStyle w:val="TAH"/>
              <w:rPr>
                <w:b w:val="0"/>
              </w:rPr>
            </w:pPr>
            <w:r w:rsidRPr="008B1C02">
              <w:t>Description</w:t>
            </w:r>
          </w:p>
        </w:tc>
      </w:tr>
      <w:tr w:rsidR="00C30276" w:rsidRPr="008B1C02" w14:paraId="573118D8" w14:textId="77777777" w:rsidTr="0052217F">
        <w:trPr>
          <w:jc w:val="center"/>
          <w:trPrChange w:id="316" w:author="Huawei[Chi]" w:date="2024-04-30T16:24:00Z">
            <w:trPr>
              <w:jc w:val="center"/>
            </w:trPr>
          </w:trPrChange>
        </w:trPr>
        <w:tc>
          <w:tcPr>
            <w:tcW w:w="1241" w:type="pct"/>
            <w:tcBorders>
              <w:top w:val="single" w:sz="6" w:space="0" w:color="auto"/>
            </w:tcBorders>
            <w:hideMark/>
            <w:tcPrChange w:id="317" w:author="Huawei[Chi]" w:date="2024-04-30T16:24:00Z">
              <w:tcPr>
                <w:tcW w:w="1581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2BD02DED" w14:textId="5E07D1F0" w:rsidR="00C30276" w:rsidRPr="008B1C02" w:rsidDel="0052217F" w:rsidRDefault="00C30276" w:rsidP="0052217F">
            <w:pPr>
              <w:pStyle w:val="TAL"/>
              <w:rPr>
                <w:del w:id="318" w:author="Huawei[Chi]" w:date="2024-04-30T16:24:00Z"/>
              </w:rPr>
            </w:pPr>
            <w:r w:rsidRPr="008B1C02">
              <w:t>DataReportingConfiguration</w:t>
            </w:r>
          </w:p>
          <w:p w14:paraId="6C7E99B6" w14:textId="6D0DC0B9" w:rsidR="00C30276" w:rsidRPr="008B1C02" w:rsidRDefault="00C30276" w:rsidP="0052217F">
            <w:pPr>
              <w:pStyle w:val="TAL"/>
            </w:pPr>
            <w:del w:id="319" w:author="Huawei[Chi]" w:date="2024-04-30T16:24:00Z">
              <w:r w:rsidRPr="008B1C02" w:rsidDel="0052217F">
                <w:delText>(NOTE 2)</w:delText>
              </w:r>
            </w:del>
          </w:p>
        </w:tc>
        <w:tc>
          <w:tcPr>
            <w:tcW w:w="203" w:type="pct"/>
            <w:tcBorders>
              <w:top w:val="single" w:sz="6" w:space="0" w:color="auto"/>
            </w:tcBorders>
            <w:hideMark/>
            <w:tcPrChange w:id="320" w:author="Huawei[Chi]" w:date="2024-04-30T16:24:00Z">
              <w:tcPr>
                <w:tcW w:w="150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4FDBD94C" w14:textId="77777777" w:rsidR="00C30276" w:rsidRPr="008B1C02" w:rsidRDefault="00C30276" w:rsidP="00BB7556">
            <w:pPr>
              <w:pStyle w:val="TAC"/>
            </w:pPr>
            <w:r w:rsidRPr="008B1C02">
              <w:t>M</w:t>
            </w:r>
          </w:p>
        </w:tc>
        <w:tc>
          <w:tcPr>
            <w:tcW w:w="559" w:type="pct"/>
            <w:tcBorders>
              <w:top w:val="single" w:sz="6" w:space="0" w:color="auto"/>
            </w:tcBorders>
            <w:hideMark/>
            <w:tcPrChange w:id="321" w:author="Huawei[Chi]" w:date="2024-04-30T16:24:00Z">
              <w:tcPr>
                <w:tcW w:w="559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402C0DF4" w14:textId="77777777" w:rsidR="00C30276" w:rsidRPr="008B1C02" w:rsidRDefault="00C30276" w:rsidP="00BB7556">
            <w:pPr>
              <w:pStyle w:val="TAC"/>
            </w:pPr>
            <w:r w:rsidRPr="008B1C02">
              <w:t>1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  <w:tcPrChange w:id="322" w:author="Huawei[Chi]" w:date="2024-04-30T16:24:00Z">
              <w:tcPr>
                <w:tcW w:w="604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75201F35" w14:textId="77777777" w:rsidR="00C30276" w:rsidRPr="008B1C02" w:rsidRDefault="00C30276" w:rsidP="00BB7556">
            <w:pPr>
              <w:pStyle w:val="TAL"/>
            </w:pPr>
            <w:r w:rsidRPr="008B1C02">
              <w:t>201 Created</w:t>
            </w:r>
          </w:p>
        </w:tc>
        <w:tc>
          <w:tcPr>
            <w:tcW w:w="2477" w:type="pct"/>
            <w:tcBorders>
              <w:top w:val="single" w:sz="6" w:space="0" w:color="auto"/>
            </w:tcBorders>
            <w:hideMark/>
            <w:tcPrChange w:id="323" w:author="Huawei[Chi]" w:date="2024-04-30T16:24:00Z">
              <w:tcPr>
                <w:tcW w:w="2106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6C5A1EBA" w14:textId="36970953" w:rsidR="00C30276" w:rsidRPr="008B1C02" w:rsidRDefault="00C30276" w:rsidP="00BB7556">
            <w:pPr>
              <w:pStyle w:val="TAL"/>
            </w:pPr>
            <w:r w:rsidRPr="008B1C02">
              <w:t xml:space="preserve">Successful case. A representation of the created </w:t>
            </w:r>
            <w:ins w:id="324" w:author="Huawei[Chi]" w:date="2024-04-30T15:31:00Z">
              <w:r w:rsidR="00864493">
                <w:t>"</w:t>
              </w:r>
            </w:ins>
            <w:r w:rsidRPr="008B1C02">
              <w:t>Individual Data Reporting Configuration</w:t>
            </w:r>
            <w:ins w:id="325" w:author="Huawei[Chi]" w:date="2024-04-30T15:31:00Z">
              <w:r w:rsidR="00864493">
                <w:t>"</w:t>
              </w:r>
            </w:ins>
            <w:r w:rsidRPr="008B1C02">
              <w:t xml:space="preserve"> resource is returned.</w:t>
            </w:r>
          </w:p>
          <w:p w14:paraId="5859A3C1" w14:textId="77777777" w:rsidR="00C30276" w:rsidRPr="008B1C02" w:rsidRDefault="00C30276" w:rsidP="00BB7556">
            <w:pPr>
              <w:pStyle w:val="TAL"/>
            </w:pPr>
          </w:p>
          <w:p w14:paraId="43A75F8F" w14:textId="2D6F67D0" w:rsidR="0052217F" w:rsidRPr="008B1C02" w:rsidRDefault="00864493" w:rsidP="0052217F">
            <w:pPr>
              <w:pStyle w:val="TAL"/>
              <w:rPr>
                <w:ins w:id="326" w:author="Huawei[Chi]" w:date="2024-04-30T16:24:00Z"/>
              </w:rPr>
            </w:pPr>
            <w:ins w:id="327" w:author="Huawei[Chi]" w:date="2024-04-30T15:31:00Z">
              <w:r w:rsidRPr="008B1C02">
                <w:t>An HTTP "Location" header that contains t</w:t>
              </w:r>
            </w:ins>
            <w:del w:id="328" w:author="Huawei[Chi]" w:date="2024-04-30T15:31:00Z">
              <w:r w:rsidR="00C30276" w:rsidRPr="008B1C02" w:rsidDel="00864493">
                <w:delText>T</w:delText>
              </w:r>
            </w:del>
            <w:r w:rsidR="00C30276" w:rsidRPr="008B1C02">
              <w:t xml:space="preserve">he URI of the created </w:t>
            </w:r>
            <w:ins w:id="329" w:author="Huawei[Chi]" w:date="2024-04-30T15:31:00Z">
              <w:r>
                <w:t>"</w:t>
              </w:r>
              <w:r w:rsidRPr="008B1C02">
                <w:t>Individual Data Reporting Configuration</w:t>
              </w:r>
              <w:r>
                <w:t>"</w:t>
              </w:r>
              <w:r w:rsidRPr="008B1C02">
                <w:t xml:space="preserve"> </w:t>
              </w:r>
            </w:ins>
            <w:r w:rsidR="00C30276" w:rsidRPr="008B1C02">
              <w:t>resource shall be</w:t>
            </w:r>
            <w:ins w:id="330" w:author="Huawei[Chi]" w:date="2024-04-30T15:32:00Z">
              <w:r w:rsidR="00D16727">
                <w:t xml:space="preserve"> included</w:t>
              </w:r>
            </w:ins>
            <w:del w:id="331" w:author="Huawei[Chi]" w:date="2024-04-30T15:32:00Z">
              <w:r w:rsidR="00C30276" w:rsidRPr="008B1C02" w:rsidDel="00D16727">
                <w:delText xml:space="preserve"> returned in an HTTP "Location" header</w:delText>
              </w:r>
            </w:del>
            <w:r w:rsidR="00C30276" w:rsidRPr="008B1C02">
              <w:t>.</w:t>
            </w:r>
          </w:p>
          <w:p w14:paraId="01EC0965" w14:textId="0709CF96" w:rsidR="00C30276" w:rsidRPr="008B1C02" w:rsidRDefault="0052217F" w:rsidP="0052217F">
            <w:pPr>
              <w:pStyle w:val="TAL"/>
            </w:pPr>
            <w:ins w:id="332" w:author="Huawei[Chi]" w:date="2024-04-30T16:24:00Z">
              <w:r w:rsidRPr="008B1C02">
                <w:t>(NOTE 2)</w:t>
              </w:r>
            </w:ins>
          </w:p>
        </w:tc>
      </w:tr>
      <w:tr w:rsidR="00C30276" w:rsidRPr="008B1C02" w14:paraId="6D021D73" w14:textId="77777777" w:rsidTr="00BB7556">
        <w:tblPrEx>
          <w:tblCellMar>
            <w:right w:w="115" w:type="dxa"/>
          </w:tblCellMar>
        </w:tblPrEx>
        <w:trPr>
          <w:jc w:val="center"/>
        </w:trPr>
        <w:tc>
          <w:tcPr>
            <w:tcW w:w="5000" w:type="pct"/>
            <w:gridSpan w:val="5"/>
          </w:tcPr>
          <w:p w14:paraId="1192F64F" w14:textId="345610A9" w:rsidR="00C30276" w:rsidRPr="008B1C02" w:rsidRDefault="00C30276" w:rsidP="00BB7556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 xml:space="preserve">HTTP error status codes for the </w:t>
            </w:r>
            <w:ins w:id="333" w:author="Huawei[Chi]" w:date="2024-05-06T16:37:00Z">
              <w:r w:rsidR="00971C47" w:rsidRPr="00971C47">
                <w:t xml:space="preserve">HTTP </w:t>
              </w:r>
            </w:ins>
            <w:r w:rsidRPr="008B1C02">
              <w:t>POST method listed in table 5.2.6-1 of 3GPP TS 29.122 [4] also apply.</w:t>
            </w:r>
          </w:p>
          <w:p w14:paraId="4DFFE507" w14:textId="022AC24A" w:rsidR="00C30276" w:rsidRPr="008B1C02" w:rsidRDefault="00C30276" w:rsidP="00BB7556">
            <w:pPr>
              <w:pStyle w:val="TAN"/>
              <w:rPr>
                <w:noProof/>
              </w:rPr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334" w:author="Huawei[Chi]" w:date="2024-04-30T15:30:00Z">
              <w:r w:rsidR="00864493" w:rsidRPr="008B1C02">
                <w:t>"</w:t>
              </w:r>
            </w:ins>
            <w:del w:id="335" w:author="Huawei[Chi]" w:date="2024-04-30T15:30:00Z">
              <w:r w:rsidRPr="008B1C02" w:rsidDel="00864493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dataReportingConfigurationId</w:t>
            </w:r>
            <w:ins w:id="336" w:author="Huawei[Chi]" w:date="2024-04-30T15:30:00Z">
              <w:r w:rsidR="00864493" w:rsidRPr="008B1C02">
                <w:t>"</w:t>
              </w:r>
            </w:ins>
            <w:del w:id="337" w:author="Huawei[Chi]" w:date="2024-04-30T15:30:00Z">
              <w:r w:rsidRPr="008B1C02" w:rsidDel="00864493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530B1CD" w14:textId="77777777" w:rsidR="00C30276" w:rsidRPr="00C30276" w:rsidRDefault="00C30276">
      <w:pPr>
        <w:rPr>
          <w:rPrChange w:id="338" w:author="Huawei[Chi]" w:date="2024-04-30T15:26:00Z">
            <w:rPr>
              <w:rFonts w:ascii="Arial" w:hAnsi="Arial"/>
              <w:sz w:val="18"/>
            </w:rPr>
          </w:rPrChange>
        </w:rPr>
        <w:pPrChange w:id="339" w:author="Huawei[Chi]" w:date="2024-04-30T15:26:00Z">
          <w:pPr>
            <w:keepLines/>
            <w:spacing w:after="0"/>
            <w:ind w:left="851" w:hanging="851"/>
          </w:pPr>
        </w:pPrChange>
      </w:pPr>
    </w:p>
    <w:p w14:paraId="3821C40A" w14:textId="77777777" w:rsidR="00C30276" w:rsidRPr="008B1C02" w:rsidRDefault="00C30276" w:rsidP="00C30276">
      <w:pPr>
        <w:pStyle w:val="TH"/>
      </w:pPr>
      <w:r w:rsidRPr="008B1C02">
        <w:lastRenderedPageBreak/>
        <w:t>Table</w:t>
      </w:r>
      <w:r w:rsidRPr="008B1C02">
        <w:rPr>
          <w:noProof/>
        </w:rPr>
        <w:t> </w:t>
      </w:r>
      <w:r w:rsidRPr="008B1C02">
        <w:rPr>
          <w:rFonts w:eastAsia="MS Mincho"/>
        </w:rPr>
        <w:t>5.24.2.4.3.1</w:t>
      </w:r>
      <w:r w:rsidRPr="008B1C02">
        <w:t xml:space="preserve">-4: Headers supported by the </w:t>
      </w:r>
      <w:r w:rsidRPr="008B1C02">
        <w:rPr>
          <w:iCs/>
        </w:rPr>
        <w:t>201</w:t>
      </w:r>
      <w:r w:rsidRPr="008B1C02">
        <w:t xml:space="preserve"> response code on this resource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40" w:author="Huawei[Chi]" w:date="2024-04-30T16:24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256"/>
        <w:gridCol w:w="997"/>
        <w:gridCol w:w="425"/>
        <w:gridCol w:w="1134"/>
        <w:gridCol w:w="4804"/>
        <w:tblGridChange w:id="341">
          <w:tblGrid>
            <w:gridCol w:w="2256"/>
            <w:gridCol w:w="1276"/>
            <w:gridCol w:w="284"/>
            <w:gridCol w:w="1134"/>
            <w:gridCol w:w="4666"/>
          </w:tblGrid>
        </w:tblGridChange>
      </w:tblGrid>
      <w:tr w:rsidR="00C30276" w:rsidRPr="008B1C02" w14:paraId="2E129B45" w14:textId="77777777" w:rsidTr="0052217F">
        <w:trPr>
          <w:jc w:val="center"/>
          <w:trPrChange w:id="342" w:author="Huawei[Chi]" w:date="2024-04-30T16:24:00Z">
            <w:trPr>
              <w:jc w:val="center"/>
            </w:trPr>
          </w:trPrChange>
        </w:trPr>
        <w:tc>
          <w:tcPr>
            <w:tcW w:w="2256" w:type="dxa"/>
            <w:tcBorders>
              <w:bottom w:val="single" w:sz="6" w:space="0" w:color="auto"/>
            </w:tcBorders>
            <w:shd w:val="clear" w:color="auto" w:fill="C0C0C0"/>
            <w:tcPrChange w:id="343" w:author="Huawei[Chi]" w:date="2024-04-30T16:24:00Z">
              <w:tcPr>
                <w:tcW w:w="225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26A80D0" w14:textId="77777777" w:rsidR="00C30276" w:rsidRPr="008B1C02" w:rsidRDefault="00C30276" w:rsidP="00BB7556">
            <w:pPr>
              <w:pStyle w:val="TAH"/>
            </w:pPr>
            <w:r w:rsidRPr="008B1C02">
              <w:t>HTTP response header</w:t>
            </w: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C0C0C0"/>
            <w:tcPrChange w:id="344" w:author="Huawei[Chi]" w:date="2024-04-30T16:24:00Z">
              <w:tcPr>
                <w:tcW w:w="1276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4ADC627C" w14:textId="77777777" w:rsidR="00C30276" w:rsidRPr="008B1C02" w:rsidRDefault="00C3027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tcPrChange w:id="345" w:author="Huawei[Chi]" w:date="2024-04-30T16:24:00Z">
              <w:tcPr>
                <w:tcW w:w="28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3BB0E5D" w14:textId="77777777" w:rsidR="00C30276" w:rsidRPr="008B1C02" w:rsidRDefault="00C30276" w:rsidP="00BB7556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tcPrChange w:id="346" w:author="Huawei[Chi]" w:date="2024-04-30T16:24:00Z">
              <w:tcPr>
                <w:tcW w:w="1134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3A22ABB3" w14:textId="77777777" w:rsidR="00C30276" w:rsidRPr="008B1C02" w:rsidRDefault="00C3027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4804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347" w:author="Huawei[Chi]" w:date="2024-04-30T16:24:00Z">
              <w:tcPr>
                <w:tcW w:w="4666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5F21C86B" w14:textId="77777777" w:rsidR="00C30276" w:rsidRPr="008B1C02" w:rsidRDefault="00C30276" w:rsidP="00BB7556">
            <w:pPr>
              <w:pStyle w:val="TAH"/>
            </w:pPr>
            <w:r w:rsidRPr="008B1C02">
              <w:t>Description</w:t>
            </w:r>
          </w:p>
        </w:tc>
      </w:tr>
      <w:tr w:rsidR="00C30276" w:rsidRPr="008B1C02" w14:paraId="04179FEB" w14:textId="77777777" w:rsidTr="0052217F">
        <w:trPr>
          <w:jc w:val="center"/>
          <w:trPrChange w:id="348" w:author="Huawei[Chi]" w:date="2024-04-30T16:24:00Z">
            <w:trPr>
              <w:jc w:val="center"/>
            </w:trPr>
          </w:trPrChange>
        </w:trPr>
        <w:tc>
          <w:tcPr>
            <w:tcW w:w="2256" w:type="dxa"/>
            <w:tcBorders>
              <w:top w:val="single" w:sz="6" w:space="0" w:color="auto"/>
            </w:tcBorders>
            <w:shd w:val="clear" w:color="auto" w:fill="auto"/>
            <w:tcPrChange w:id="349" w:author="Huawei[Chi]" w:date="2024-04-30T16:24:00Z">
              <w:tcPr>
                <w:tcW w:w="2256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1ADB7D36" w14:textId="77777777" w:rsidR="00C30276" w:rsidRPr="008B1C02" w:rsidRDefault="00C30276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997" w:type="dxa"/>
            <w:tcBorders>
              <w:top w:val="single" w:sz="6" w:space="0" w:color="auto"/>
            </w:tcBorders>
            <w:tcPrChange w:id="350" w:author="Huawei[Chi]" w:date="2024-04-30T16:24:00Z">
              <w:tcPr>
                <w:tcW w:w="1276" w:type="dxa"/>
                <w:tcBorders>
                  <w:top w:val="single" w:sz="6" w:space="0" w:color="auto"/>
                </w:tcBorders>
              </w:tcPr>
            </w:tcPrChange>
          </w:tcPr>
          <w:p w14:paraId="715F3D9B" w14:textId="77777777" w:rsidR="00C30276" w:rsidRPr="008B1C02" w:rsidRDefault="00C30276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425" w:type="dxa"/>
            <w:tcBorders>
              <w:top w:val="single" w:sz="6" w:space="0" w:color="auto"/>
            </w:tcBorders>
            <w:tcPrChange w:id="351" w:author="Huawei[Chi]" w:date="2024-04-30T16:24:00Z">
              <w:tcPr>
                <w:tcW w:w="284" w:type="dxa"/>
                <w:tcBorders>
                  <w:top w:val="single" w:sz="6" w:space="0" w:color="auto"/>
                </w:tcBorders>
              </w:tcPr>
            </w:tcPrChange>
          </w:tcPr>
          <w:p w14:paraId="6DCB5DF7" w14:textId="77777777" w:rsidR="00C30276" w:rsidRPr="008B1C02" w:rsidRDefault="00C30276" w:rsidP="00BB7556">
            <w:pPr>
              <w:pStyle w:val="TAC"/>
            </w:pPr>
            <w:r w:rsidRPr="008B1C02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tcPrChange w:id="352" w:author="Huawei[Chi]" w:date="2024-04-30T16:24:00Z">
              <w:tcPr>
                <w:tcW w:w="1134" w:type="dxa"/>
                <w:tcBorders>
                  <w:top w:val="single" w:sz="6" w:space="0" w:color="auto"/>
                </w:tcBorders>
              </w:tcPr>
            </w:tcPrChange>
          </w:tcPr>
          <w:p w14:paraId="2DE0B3E8" w14:textId="77777777" w:rsidR="00C30276" w:rsidRPr="008B1C02" w:rsidRDefault="00C30276" w:rsidP="00BB7556">
            <w:pPr>
              <w:pStyle w:val="TAC"/>
            </w:pPr>
            <w:r w:rsidRPr="008B1C02">
              <w:t>1</w:t>
            </w:r>
          </w:p>
        </w:tc>
        <w:tc>
          <w:tcPr>
            <w:tcW w:w="4804" w:type="dxa"/>
            <w:tcBorders>
              <w:top w:val="single" w:sz="6" w:space="0" w:color="auto"/>
            </w:tcBorders>
            <w:shd w:val="clear" w:color="auto" w:fill="auto"/>
            <w:vAlign w:val="center"/>
            <w:tcPrChange w:id="353" w:author="Huawei[Chi]" w:date="2024-04-30T16:24:00Z">
              <w:tcPr>
                <w:tcW w:w="4666" w:type="dxa"/>
                <w:tcBorders>
                  <w:top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062A9C5" w14:textId="24A57B63" w:rsidR="00C30276" w:rsidRPr="008B1C02" w:rsidRDefault="00C30276" w:rsidP="00BB7556">
            <w:pPr>
              <w:pStyle w:val="TAL"/>
            </w:pPr>
            <w:r w:rsidRPr="008B1C02">
              <w:t>The URI of the newly created resource, according to the structure: {apiRoot}/3gpp-data-reporting-provisioning /</w:t>
            </w:r>
            <w:ins w:id="354" w:author="Huawei[Chi]" w:date="2024-05-06T16:40:00Z">
              <w:r w:rsidR="00685A4E" w:rsidRPr="00685A4E">
                <w:t>&lt;apiVersion&gt;</w:t>
              </w:r>
            </w:ins>
            <w:del w:id="355" w:author="Huawei[Chi]" w:date="2024-05-06T16:40:00Z">
              <w:r w:rsidRPr="008B1C02" w:rsidDel="00685A4E">
                <w:delText>v1</w:delText>
              </w:r>
            </w:del>
            <w:r w:rsidRPr="008B1C02">
              <w:t>/sessions/{sessionId}/configurations</w:t>
            </w:r>
          </w:p>
        </w:tc>
      </w:tr>
    </w:tbl>
    <w:p w14:paraId="195EBA70" w14:textId="77777777" w:rsidR="00C30276" w:rsidRPr="00C30276" w:rsidRDefault="00C30276">
      <w:pPr>
        <w:rPr>
          <w:rPrChange w:id="356" w:author="Huawei[Chi]" w:date="2024-04-30T15:26:00Z">
            <w:rPr>
              <w:rFonts w:ascii="Arial" w:hAnsi="Arial"/>
              <w:sz w:val="18"/>
            </w:rPr>
          </w:rPrChange>
        </w:rPr>
        <w:pPrChange w:id="357" w:author="Huawei[Chi]" w:date="2024-04-30T15:26:00Z">
          <w:pPr>
            <w:keepNext/>
            <w:keepLines/>
            <w:spacing w:after="0"/>
            <w:ind w:left="851" w:hanging="851"/>
          </w:pPr>
        </w:pPrChange>
      </w:pPr>
    </w:p>
    <w:p w14:paraId="622319C6" w14:textId="03B83F4D" w:rsidR="00C30276" w:rsidRPr="008B1C02" w:rsidDel="00CB27DC" w:rsidRDefault="00C30276" w:rsidP="00C30276">
      <w:pPr>
        <w:pStyle w:val="TH"/>
        <w:rPr>
          <w:del w:id="358" w:author="Huawei[Chi]" w:date="2024-04-30T15:34:00Z"/>
        </w:rPr>
      </w:pPr>
      <w:del w:id="359" w:author="Huawei[Chi]" w:date="2024-04-30T15:34:00Z">
        <w:r w:rsidRPr="008B1C02" w:rsidDel="00CB27DC">
          <w:delText>Table 5.24.2.4.3.1-5: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C30276" w:rsidRPr="008B1C02" w:rsidDel="00CB27DC" w14:paraId="046A4C2F" w14:textId="30E4FEE2" w:rsidTr="00BB7556">
        <w:trPr>
          <w:jc w:val="center"/>
          <w:del w:id="360" w:author="Huawei[Chi]" w:date="2024-04-30T15:34:00Z"/>
        </w:trPr>
        <w:tc>
          <w:tcPr>
            <w:tcW w:w="825" w:type="pct"/>
            <w:shd w:val="clear" w:color="auto" w:fill="C0C0C0"/>
            <w:vAlign w:val="center"/>
          </w:tcPr>
          <w:p w14:paraId="77A0BEE2" w14:textId="4E611655" w:rsidR="00C30276" w:rsidRPr="008B1C02" w:rsidDel="00CB27DC" w:rsidRDefault="00C30276" w:rsidP="00BB7556">
            <w:pPr>
              <w:pStyle w:val="TAH"/>
              <w:rPr>
                <w:del w:id="361" w:author="Huawei[Chi]" w:date="2024-04-30T15:34:00Z"/>
              </w:rPr>
            </w:pPr>
            <w:del w:id="362" w:author="Huawei[Chi]" w:date="2024-04-30T15:34:00Z">
              <w:r w:rsidRPr="008B1C02" w:rsidDel="00CB27DC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6CC7CAE7" w14:textId="7DA29EE8" w:rsidR="00C30276" w:rsidRPr="008B1C02" w:rsidDel="00CB27DC" w:rsidRDefault="00C30276" w:rsidP="00BB7556">
            <w:pPr>
              <w:pStyle w:val="TAH"/>
              <w:rPr>
                <w:del w:id="363" w:author="Huawei[Chi]" w:date="2024-04-30T15:34:00Z"/>
              </w:rPr>
            </w:pPr>
            <w:del w:id="364" w:author="Huawei[Chi]" w:date="2024-04-30T15:34:00Z">
              <w:r w:rsidRPr="008B1C02" w:rsidDel="00CB27DC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47BFE1D9" w14:textId="62B716ED" w:rsidR="00C30276" w:rsidRPr="008B1C02" w:rsidDel="00CB27DC" w:rsidRDefault="00C30276" w:rsidP="00BB7556">
            <w:pPr>
              <w:pStyle w:val="TAH"/>
              <w:rPr>
                <w:del w:id="365" w:author="Huawei[Chi]" w:date="2024-04-30T15:34:00Z"/>
              </w:rPr>
            </w:pPr>
            <w:del w:id="366" w:author="Huawei[Chi]" w:date="2024-04-30T15:34:00Z">
              <w:r w:rsidRPr="008B1C02" w:rsidDel="00CB27DC">
                <w:delText>P</w:delText>
              </w:r>
            </w:del>
          </w:p>
        </w:tc>
        <w:tc>
          <w:tcPr>
            <w:tcW w:w="661" w:type="pct"/>
            <w:shd w:val="clear" w:color="auto" w:fill="C0C0C0"/>
            <w:vAlign w:val="center"/>
          </w:tcPr>
          <w:p w14:paraId="27482B42" w14:textId="24F76AA0" w:rsidR="00C30276" w:rsidRPr="008B1C02" w:rsidDel="00CB27DC" w:rsidRDefault="00C30276" w:rsidP="00BB7556">
            <w:pPr>
              <w:pStyle w:val="TAH"/>
              <w:rPr>
                <w:del w:id="367" w:author="Huawei[Chi]" w:date="2024-04-30T15:34:00Z"/>
              </w:rPr>
            </w:pPr>
            <w:del w:id="368" w:author="Huawei[Chi]" w:date="2024-04-30T15:34:00Z">
              <w:r w:rsidRPr="008B1C02" w:rsidDel="00CB27DC">
                <w:delText>Cardinality</w:delText>
              </w:r>
            </w:del>
          </w:p>
        </w:tc>
        <w:tc>
          <w:tcPr>
            <w:tcW w:w="2565" w:type="pct"/>
            <w:shd w:val="clear" w:color="auto" w:fill="C0C0C0"/>
            <w:vAlign w:val="center"/>
          </w:tcPr>
          <w:p w14:paraId="16B04C42" w14:textId="42C23E83" w:rsidR="00C30276" w:rsidRPr="008B1C02" w:rsidDel="00CB27DC" w:rsidRDefault="00C30276" w:rsidP="00BB7556">
            <w:pPr>
              <w:pStyle w:val="TAH"/>
              <w:rPr>
                <w:del w:id="369" w:author="Huawei[Chi]" w:date="2024-04-30T15:34:00Z"/>
              </w:rPr>
            </w:pPr>
            <w:del w:id="370" w:author="Huawei[Chi]" w:date="2024-04-30T15:34:00Z">
              <w:r w:rsidRPr="008B1C02" w:rsidDel="00CB27DC">
                <w:delText>Description</w:delText>
              </w:r>
            </w:del>
          </w:p>
        </w:tc>
      </w:tr>
      <w:tr w:rsidR="00C30276" w:rsidRPr="008B1C02" w:rsidDel="00CB27DC" w14:paraId="3B56117D" w14:textId="10BE06BE" w:rsidTr="00BB7556">
        <w:trPr>
          <w:jc w:val="center"/>
          <w:del w:id="371" w:author="Huawei[Chi]" w:date="2024-04-30T15:34:00Z"/>
        </w:trPr>
        <w:tc>
          <w:tcPr>
            <w:tcW w:w="825" w:type="pct"/>
            <w:shd w:val="clear" w:color="auto" w:fill="auto"/>
            <w:vAlign w:val="center"/>
          </w:tcPr>
          <w:p w14:paraId="7CF95022" w14:textId="5C12EF07" w:rsidR="00C30276" w:rsidRPr="008B1C02" w:rsidDel="00CB27DC" w:rsidRDefault="00C30276" w:rsidP="00BB7556">
            <w:pPr>
              <w:pStyle w:val="TAL"/>
              <w:rPr>
                <w:del w:id="372" w:author="Huawei[Chi]" w:date="2024-04-30T15:34:00Z"/>
              </w:rPr>
            </w:pPr>
            <w:del w:id="373" w:author="Huawei[Chi]" w:date="2024-04-30T15:34:00Z">
              <w:r w:rsidRPr="008B1C02" w:rsidDel="00CB27DC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038416E0" w14:textId="5D68D1F5" w:rsidR="00C30276" w:rsidRPr="008B1C02" w:rsidDel="00CB27DC" w:rsidRDefault="00C30276" w:rsidP="00BB7556">
            <w:pPr>
              <w:pStyle w:val="TAL"/>
              <w:rPr>
                <w:del w:id="374" w:author="Huawei[Chi]" w:date="2024-04-30T15:34:00Z"/>
              </w:rPr>
            </w:pPr>
            <w:del w:id="375" w:author="Huawei[Chi]" w:date="2024-04-30T15:34:00Z">
              <w:r w:rsidRPr="008B1C02" w:rsidDel="00CB27DC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7D6E3FDA" w14:textId="194B8BDB" w:rsidR="00C30276" w:rsidRPr="008B1C02" w:rsidDel="00CB27DC" w:rsidRDefault="00C30276" w:rsidP="00BB7556">
            <w:pPr>
              <w:pStyle w:val="TAC"/>
              <w:rPr>
                <w:del w:id="376" w:author="Huawei[Chi]" w:date="2024-04-30T15:34:00Z"/>
              </w:rPr>
            </w:pPr>
            <w:del w:id="377" w:author="Huawei[Chi]" w:date="2024-04-30T15:34:00Z">
              <w:r w:rsidRPr="008B1C02" w:rsidDel="00CB27DC">
                <w:delText>M</w:delText>
              </w:r>
            </w:del>
          </w:p>
        </w:tc>
        <w:tc>
          <w:tcPr>
            <w:tcW w:w="661" w:type="pct"/>
            <w:vAlign w:val="center"/>
          </w:tcPr>
          <w:p w14:paraId="09947C0B" w14:textId="024120F6" w:rsidR="00C30276" w:rsidRPr="008B1C02" w:rsidDel="00CB27DC" w:rsidRDefault="00C30276" w:rsidP="00BB7556">
            <w:pPr>
              <w:pStyle w:val="TAC"/>
              <w:rPr>
                <w:del w:id="378" w:author="Huawei[Chi]" w:date="2024-04-30T15:34:00Z"/>
              </w:rPr>
            </w:pPr>
            <w:del w:id="379" w:author="Huawei[Chi]" w:date="2024-04-30T15:34:00Z">
              <w:r w:rsidRPr="008B1C02" w:rsidDel="00CB27DC">
                <w:delText>1</w:delText>
              </w:r>
            </w:del>
          </w:p>
        </w:tc>
        <w:tc>
          <w:tcPr>
            <w:tcW w:w="2565" w:type="pct"/>
            <w:shd w:val="clear" w:color="auto" w:fill="auto"/>
            <w:vAlign w:val="center"/>
          </w:tcPr>
          <w:p w14:paraId="20677090" w14:textId="179A2D06" w:rsidR="00C30276" w:rsidRPr="008B1C02" w:rsidDel="00CB27DC" w:rsidRDefault="00C30276" w:rsidP="00BB7556">
            <w:pPr>
              <w:pStyle w:val="TAL"/>
              <w:rPr>
                <w:del w:id="380" w:author="Huawei[Chi]" w:date="2024-04-30T15:34:00Z"/>
              </w:rPr>
            </w:pPr>
            <w:del w:id="381" w:author="Huawei[Chi]" w:date="2024-04-30T15:34:00Z">
              <w:r w:rsidRPr="008B1C02" w:rsidDel="00CB27DC">
                <w:delText>An alternative target URI located in an alternative NEF.</w:delText>
              </w:r>
            </w:del>
          </w:p>
        </w:tc>
      </w:tr>
    </w:tbl>
    <w:p w14:paraId="6FE9C5B1" w14:textId="65155D0B" w:rsidR="00C30276" w:rsidRPr="008B1C02" w:rsidDel="00CB27DC" w:rsidRDefault="00C30276" w:rsidP="00C30276">
      <w:pPr>
        <w:rPr>
          <w:del w:id="382" w:author="Huawei[Chi]" w:date="2024-04-30T15:34:00Z"/>
        </w:rPr>
      </w:pPr>
    </w:p>
    <w:p w14:paraId="76521CF8" w14:textId="05EEA713" w:rsidR="00C30276" w:rsidRPr="008B1C02" w:rsidDel="00CB27DC" w:rsidRDefault="00C30276" w:rsidP="00C30276">
      <w:pPr>
        <w:pStyle w:val="TH"/>
        <w:rPr>
          <w:del w:id="383" w:author="Huawei[Chi]" w:date="2024-04-30T15:34:00Z"/>
        </w:rPr>
      </w:pPr>
      <w:del w:id="384" w:author="Huawei[Chi]" w:date="2024-04-30T15:34:00Z">
        <w:r w:rsidRPr="008B1C02" w:rsidDel="00CB27DC">
          <w:delText>Table 5.24.2.4.3.1-6: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30276" w:rsidRPr="008B1C02" w:rsidDel="00CB27DC" w14:paraId="0E80C67E" w14:textId="390D6DA5" w:rsidTr="00BB7556">
        <w:trPr>
          <w:jc w:val="center"/>
          <w:del w:id="385" w:author="Huawei[Chi]" w:date="2024-04-30T15:34:00Z"/>
        </w:trPr>
        <w:tc>
          <w:tcPr>
            <w:tcW w:w="825" w:type="pct"/>
            <w:shd w:val="clear" w:color="auto" w:fill="C0C0C0"/>
            <w:vAlign w:val="center"/>
          </w:tcPr>
          <w:p w14:paraId="472E5818" w14:textId="2F8C2B9E" w:rsidR="00C30276" w:rsidRPr="008B1C02" w:rsidDel="00CB27DC" w:rsidRDefault="00C30276" w:rsidP="00BB7556">
            <w:pPr>
              <w:pStyle w:val="TAH"/>
              <w:rPr>
                <w:del w:id="386" w:author="Huawei[Chi]" w:date="2024-04-30T15:34:00Z"/>
              </w:rPr>
            </w:pPr>
            <w:del w:id="387" w:author="Huawei[Chi]" w:date="2024-04-30T15:34:00Z">
              <w:r w:rsidRPr="008B1C02" w:rsidDel="00CB27DC">
                <w:delText>Name</w:delText>
              </w:r>
            </w:del>
          </w:p>
        </w:tc>
        <w:tc>
          <w:tcPr>
            <w:tcW w:w="732" w:type="pct"/>
            <w:shd w:val="clear" w:color="auto" w:fill="C0C0C0"/>
            <w:vAlign w:val="center"/>
          </w:tcPr>
          <w:p w14:paraId="57F67040" w14:textId="2F720A37" w:rsidR="00C30276" w:rsidRPr="008B1C02" w:rsidDel="00CB27DC" w:rsidRDefault="00C30276" w:rsidP="00BB7556">
            <w:pPr>
              <w:pStyle w:val="TAH"/>
              <w:rPr>
                <w:del w:id="388" w:author="Huawei[Chi]" w:date="2024-04-30T15:34:00Z"/>
              </w:rPr>
            </w:pPr>
            <w:del w:id="389" w:author="Huawei[Chi]" w:date="2024-04-30T15:34:00Z">
              <w:r w:rsidRPr="008B1C02" w:rsidDel="00CB27DC">
                <w:delText>Data type</w:delText>
              </w:r>
            </w:del>
          </w:p>
        </w:tc>
        <w:tc>
          <w:tcPr>
            <w:tcW w:w="217" w:type="pct"/>
            <w:shd w:val="clear" w:color="auto" w:fill="C0C0C0"/>
            <w:vAlign w:val="center"/>
          </w:tcPr>
          <w:p w14:paraId="243D37CB" w14:textId="44FEB433" w:rsidR="00C30276" w:rsidRPr="008B1C02" w:rsidDel="00CB27DC" w:rsidRDefault="00C30276" w:rsidP="00BB7556">
            <w:pPr>
              <w:pStyle w:val="TAH"/>
              <w:rPr>
                <w:del w:id="390" w:author="Huawei[Chi]" w:date="2024-04-30T15:34:00Z"/>
              </w:rPr>
            </w:pPr>
            <w:del w:id="391" w:author="Huawei[Chi]" w:date="2024-04-30T15:34:00Z">
              <w:r w:rsidRPr="008B1C02" w:rsidDel="00CB27DC">
                <w:delText>P</w:delText>
              </w:r>
            </w:del>
          </w:p>
        </w:tc>
        <w:tc>
          <w:tcPr>
            <w:tcW w:w="581" w:type="pct"/>
            <w:shd w:val="clear" w:color="auto" w:fill="C0C0C0"/>
            <w:vAlign w:val="center"/>
          </w:tcPr>
          <w:p w14:paraId="5B9239D7" w14:textId="7A53E8A8" w:rsidR="00C30276" w:rsidRPr="008B1C02" w:rsidDel="00CB27DC" w:rsidRDefault="00C30276" w:rsidP="00BB7556">
            <w:pPr>
              <w:pStyle w:val="TAH"/>
              <w:rPr>
                <w:del w:id="392" w:author="Huawei[Chi]" w:date="2024-04-30T15:34:00Z"/>
              </w:rPr>
            </w:pPr>
            <w:del w:id="393" w:author="Huawei[Chi]" w:date="2024-04-30T15:34:00Z">
              <w:r w:rsidRPr="008B1C02" w:rsidDel="00CB27DC">
                <w:delText>Cardinality</w:delText>
              </w:r>
            </w:del>
          </w:p>
        </w:tc>
        <w:tc>
          <w:tcPr>
            <w:tcW w:w="2645" w:type="pct"/>
            <w:shd w:val="clear" w:color="auto" w:fill="C0C0C0"/>
            <w:vAlign w:val="center"/>
          </w:tcPr>
          <w:p w14:paraId="13C1D7CE" w14:textId="001176F6" w:rsidR="00C30276" w:rsidRPr="008B1C02" w:rsidDel="00CB27DC" w:rsidRDefault="00C30276" w:rsidP="00BB7556">
            <w:pPr>
              <w:pStyle w:val="TAH"/>
              <w:rPr>
                <w:del w:id="394" w:author="Huawei[Chi]" w:date="2024-04-30T15:34:00Z"/>
              </w:rPr>
            </w:pPr>
            <w:del w:id="395" w:author="Huawei[Chi]" w:date="2024-04-30T15:34:00Z">
              <w:r w:rsidRPr="008B1C02" w:rsidDel="00CB27DC">
                <w:delText>Description</w:delText>
              </w:r>
            </w:del>
          </w:p>
        </w:tc>
      </w:tr>
      <w:tr w:rsidR="00C30276" w:rsidRPr="008B1C02" w:rsidDel="00CB27DC" w14:paraId="7C4D7928" w14:textId="78F7AF53" w:rsidTr="00BB7556">
        <w:trPr>
          <w:jc w:val="center"/>
          <w:del w:id="396" w:author="Huawei[Chi]" w:date="2024-04-30T15:34:00Z"/>
        </w:trPr>
        <w:tc>
          <w:tcPr>
            <w:tcW w:w="825" w:type="pct"/>
            <w:shd w:val="clear" w:color="auto" w:fill="auto"/>
            <w:vAlign w:val="center"/>
          </w:tcPr>
          <w:p w14:paraId="7D4B7C47" w14:textId="53342836" w:rsidR="00C30276" w:rsidRPr="008B1C02" w:rsidDel="00CB27DC" w:rsidRDefault="00C30276" w:rsidP="00BB7556">
            <w:pPr>
              <w:pStyle w:val="TAL"/>
              <w:rPr>
                <w:del w:id="397" w:author="Huawei[Chi]" w:date="2024-04-30T15:34:00Z"/>
              </w:rPr>
            </w:pPr>
            <w:del w:id="398" w:author="Huawei[Chi]" w:date="2024-04-30T15:34:00Z">
              <w:r w:rsidRPr="008B1C02" w:rsidDel="00CB27DC">
                <w:delText>Location</w:delText>
              </w:r>
            </w:del>
          </w:p>
        </w:tc>
        <w:tc>
          <w:tcPr>
            <w:tcW w:w="732" w:type="pct"/>
            <w:vAlign w:val="center"/>
          </w:tcPr>
          <w:p w14:paraId="53EBABF3" w14:textId="12F77BDB" w:rsidR="00C30276" w:rsidRPr="008B1C02" w:rsidDel="00CB27DC" w:rsidRDefault="00C30276" w:rsidP="00BB7556">
            <w:pPr>
              <w:pStyle w:val="TAL"/>
              <w:rPr>
                <w:del w:id="399" w:author="Huawei[Chi]" w:date="2024-04-30T15:34:00Z"/>
              </w:rPr>
            </w:pPr>
            <w:del w:id="400" w:author="Huawei[Chi]" w:date="2024-04-30T15:34:00Z">
              <w:r w:rsidRPr="008B1C02" w:rsidDel="00CB27DC">
                <w:delText>string</w:delText>
              </w:r>
            </w:del>
          </w:p>
        </w:tc>
        <w:tc>
          <w:tcPr>
            <w:tcW w:w="217" w:type="pct"/>
            <w:vAlign w:val="center"/>
          </w:tcPr>
          <w:p w14:paraId="1330625F" w14:textId="3B574B0A" w:rsidR="00C30276" w:rsidRPr="008B1C02" w:rsidDel="00CB27DC" w:rsidRDefault="00C30276" w:rsidP="00BB7556">
            <w:pPr>
              <w:pStyle w:val="TAC"/>
              <w:rPr>
                <w:del w:id="401" w:author="Huawei[Chi]" w:date="2024-04-30T15:34:00Z"/>
              </w:rPr>
            </w:pPr>
            <w:del w:id="402" w:author="Huawei[Chi]" w:date="2024-04-30T15:34:00Z">
              <w:r w:rsidRPr="008B1C02" w:rsidDel="00CB27DC">
                <w:delText>M</w:delText>
              </w:r>
            </w:del>
          </w:p>
        </w:tc>
        <w:tc>
          <w:tcPr>
            <w:tcW w:w="581" w:type="pct"/>
            <w:vAlign w:val="center"/>
          </w:tcPr>
          <w:p w14:paraId="423A88DD" w14:textId="1EE6873E" w:rsidR="00C30276" w:rsidRPr="008B1C02" w:rsidDel="00CB27DC" w:rsidRDefault="00C30276" w:rsidP="00BB7556">
            <w:pPr>
              <w:pStyle w:val="TAC"/>
              <w:rPr>
                <w:del w:id="403" w:author="Huawei[Chi]" w:date="2024-04-30T15:34:00Z"/>
              </w:rPr>
            </w:pPr>
            <w:del w:id="404" w:author="Huawei[Chi]" w:date="2024-04-30T15:34:00Z">
              <w:r w:rsidRPr="008B1C02" w:rsidDel="00CB27DC">
                <w:delText>1</w:delText>
              </w:r>
            </w:del>
          </w:p>
        </w:tc>
        <w:tc>
          <w:tcPr>
            <w:tcW w:w="2645" w:type="pct"/>
            <w:shd w:val="clear" w:color="auto" w:fill="auto"/>
            <w:vAlign w:val="center"/>
          </w:tcPr>
          <w:p w14:paraId="5AA16285" w14:textId="63777606" w:rsidR="00C30276" w:rsidRPr="008B1C02" w:rsidDel="00CB27DC" w:rsidRDefault="00C30276" w:rsidP="00BB7556">
            <w:pPr>
              <w:pStyle w:val="TAL"/>
              <w:rPr>
                <w:del w:id="405" w:author="Huawei[Chi]" w:date="2024-04-30T15:34:00Z"/>
              </w:rPr>
            </w:pPr>
            <w:del w:id="406" w:author="Huawei[Chi]" w:date="2024-04-30T15:34:00Z">
              <w:r w:rsidRPr="008B1C02" w:rsidDel="00CB27DC">
                <w:delText>An alternative target URI of the resource located in an alternative NEF.</w:delText>
              </w:r>
            </w:del>
          </w:p>
        </w:tc>
      </w:tr>
    </w:tbl>
    <w:p w14:paraId="432DE280" w14:textId="510DF99D" w:rsidR="00C30276" w:rsidRPr="008B1C02" w:rsidDel="00CB27DC" w:rsidRDefault="00C30276" w:rsidP="00C30276">
      <w:pPr>
        <w:rPr>
          <w:del w:id="407" w:author="Huawei[Chi]" w:date="2024-04-30T15:34:00Z"/>
        </w:rPr>
      </w:pPr>
    </w:p>
    <w:p w14:paraId="4F3E8525" w14:textId="77777777" w:rsidR="00A22B1C" w:rsidRDefault="00A22B1C" w:rsidP="00A22B1C">
      <w:pPr>
        <w:rPr>
          <w:noProof/>
        </w:rPr>
      </w:pPr>
    </w:p>
    <w:p w14:paraId="2C86C651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58C1C8" w14:textId="77777777" w:rsidR="00CB27DC" w:rsidRPr="008B1C02" w:rsidRDefault="00CB27DC" w:rsidP="00CB27DC">
      <w:pPr>
        <w:pStyle w:val="5"/>
      </w:pPr>
      <w:bookmarkStart w:id="408" w:name="_Toc114212568"/>
      <w:bookmarkStart w:id="409" w:name="_Toc136555320"/>
      <w:bookmarkStart w:id="410" w:name="_Toc151993778"/>
      <w:bookmarkStart w:id="411" w:name="_Toc152000558"/>
      <w:bookmarkStart w:id="412" w:name="_Toc152159163"/>
      <w:bookmarkStart w:id="413" w:name="_Toc162001523"/>
      <w:r w:rsidRPr="008B1C02">
        <w:t>5.24.2.5.1</w:t>
      </w:r>
      <w:r w:rsidRPr="008B1C02">
        <w:tab/>
        <w:t>Introduction</w:t>
      </w:r>
      <w:bookmarkEnd w:id="408"/>
      <w:bookmarkEnd w:id="409"/>
      <w:bookmarkEnd w:id="410"/>
      <w:bookmarkEnd w:id="411"/>
      <w:bookmarkEnd w:id="412"/>
      <w:bookmarkEnd w:id="413"/>
    </w:p>
    <w:p w14:paraId="030EFAF7" w14:textId="77777777" w:rsidR="00CB27DC" w:rsidRPr="008B1C02" w:rsidRDefault="00CB27DC" w:rsidP="00CB27DC">
      <w:r w:rsidRPr="008B1C02">
        <w:t>This resource represents an Individual Data Reporting Configuration resource managed by the NEF.</w:t>
      </w:r>
    </w:p>
    <w:p w14:paraId="70BE7905" w14:textId="77777777" w:rsidR="00CB27DC" w:rsidRPr="008B1C02" w:rsidRDefault="00CB27DC">
      <w:pPr>
        <w:pPrChange w:id="414" w:author="Huawei[Chi]" w:date="2024-04-30T15:35:00Z">
          <w:pPr>
            <w:keepNext/>
          </w:pPr>
        </w:pPrChange>
      </w:pPr>
      <w:r w:rsidRPr="008B1C02">
        <w:t>This resource is modelled with the Document resource archetype (see clause C.1 of 3GPP TS 29.501 [3]).</w:t>
      </w:r>
    </w:p>
    <w:p w14:paraId="4972DE27" w14:textId="77777777" w:rsidR="00A22B1C" w:rsidRDefault="00A22B1C" w:rsidP="00A22B1C">
      <w:pPr>
        <w:rPr>
          <w:noProof/>
        </w:rPr>
      </w:pPr>
    </w:p>
    <w:p w14:paraId="56C15802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AAB334" w14:textId="77777777" w:rsidR="00CB27DC" w:rsidRPr="008B1C02" w:rsidRDefault="00CB27DC" w:rsidP="00CB27DC">
      <w:pPr>
        <w:pStyle w:val="5"/>
      </w:pPr>
      <w:bookmarkStart w:id="415" w:name="_Toc114212569"/>
      <w:bookmarkStart w:id="416" w:name="_Toc136555321"/>
      <w:bookmarkStart w:id="417" w:name="_Toc151993779"/>
      <w:bookmarkStart w:id="418" w:name="_Toc152000559"/>
      <w:bookmarkStart w:id="419" w:name="_Toc152159164"/>
      <w:bookmarkStart w:id="420" w:name="_Toc162001524"/>
      <w:r w:rsidRPr="008B1C02">
        <w:t>5.24.2.5.2</w:t>
      </w:r>
      <w:r w:rsidRPr="008B1C02">
        <w:tab/>
        <w:t>Resource Definition</w:t>
      </w:r>
      <w:bookmarkEnd w:id="415"/>
      <w:bookmarkEnd w:id="416"/>
      <w:bookmarkEnd w:id="417"/>
      <w:bookmarkEnd w:id="418"/>
      <w:bookmarkEnd w:id="419"/>
      <w:bookmarkEnd w:id="420"/>
    </w:p>
    <w:p w14:paraId="4CA99CF8" w14:textId="3A2100E9" w:rsidR="00CB27DC" w:rsidRPr="008B1C02" w:rsidRDefault="00CB27DC">
      <w:pPr>
        <w:pPrChange w:id="421" w:author="Huawei[Chi]" w:date="2024-04-30T15:35:00Z">
          <w:pPr>
            <w:keepNext/>
          </w:pPr>
        </w:pPrChange>
      </w:pPr>
      <w:r w:rsidRPr="008B1C02">
        <w:t>Resource UR</w:t>
      </w:r>
      <w:ins w:id="422" w:author="Huawei[Chi]" w:date="2024-04-30T16:22:00Z">
        <w:r w:rsidR="00030A18">
          <w:t>I</w:t>
        </w:r>
      </w:ins>
      <w:del w:id="423" w:author="Huawei[Chi]" w:date="2024-04-30T16:22:00Z">
        <w:r w:rsidRPr="008B1C02" w:rsidDel="00030A18">
          <w:delText>L</w:delText>
        </w:r>
      </w:del>
      <w:r w:rsidRPr="008B1C02">
        <w:t xml:space="preserve">: </w:t>
      </w:r>
      <w:r w:rsidRPr="008B1C02">
        <w:rPr>
          <w:b/>
        </w:rPr>
        <w:t>{apiRoot}/3gpp-data-reporting-provisioning/</w:t>
      </w:r>
      <w:ins w:id="424" w:author="Huawei[Chi]" w:date="2024-05-06T16:40:00Z">
        <w:r w:rsidR="00685A4E" w:rsidRPr="005D26D2">
          <w:rPr>
            <w:b/>
          </w:rPr>
          <w:t>&lt;apiVersion&gt;</w:t>
        </w:r>
      </w:ins>
      <w:del w:id="425" w:author="Huawei[Chi]" w:date="2024-05-06T16:40:00Z">
        <w:r w:rsidRPr="008B1C02" w:rsidDel="00685A4E">
          <w:rPr>
            <w:b/>
          </w:rPr>
          <w:delText>v1</w:delText>
        </w:r>
      </w:del>
      <w:r w:rsidRPr="008B1C02">
        <w:rPr>
          <w:b/>
        </w:rPr>
        <w:t>/sessions/{sessionId}/configurations/{configurationId}</w:t>
      </w:r>
    </w:p>
    <w:p w14:paraId="21F7B016" w14:textId="77777777" w:rsidR="00CB27DC" w:rsidRPr="008B1C02" w:rsidRDefault="00CB27DC">
      <w:pPr>
        <w:pPrChange w:id="426" w:author="Huawei[Chi]" w:date="2024-04-30T15:35:00Z">
          <w:pPr>
            <w:keepNext/>
          </w:pPr>
        </w:pPrChange>
      </w:pPr>
      <w:r w:rsidRPr="008B1C02">
        <w:t>This resource shall support the resource URI variables defined in table 5.24.2.5.2-1</w:t>
      </w:r>
      <w:r w:rsidRPr="008B1C02">
        <w:rPr>
          <w:rFonts w:ascii="Arial" w:hAnsi="Arial" w:cs="Arial"/>
        </w:rPr>
        <w:t>.</w:t>
      </w:r>
    </w:p>
    <w:p w14:paraId="362AF53D" w14:textId="17DF5423" w:rsidR="00CB27DC" w:rsidRPr="008B1C02" w:rsidRDefault="00CB27DC" w:rsidP="00CB27DC">
      <w:pPr>
        <w:pStyle w:val="TH"/>
      </w:pPr>
      <w:r w:rsidRPr="008B1C02">
        <w:t>Table 5.24.2.5.2-1: Resource UR</w:t>
      </w:r>
      <w:ins w:id="427" w:author="Huawei[Chi]" w:date="2024-04-30T16:23:00Z">
        <w:r w:rsidR="00030A18">
          <w:t>I</w:t>
        </w:r>
      </w:ins>
      <w:del w:id="428" w:author="Huawei[Chi]" w:date="2024-04-30T16:23:00Z">
        <w:r w:rsidRPr="008B1C02" w:rsidDel="00030A18">
          <w:delText>L</w:delText>
        </w:r>
      </w:del>
      <w:r w:rsidRPr="008B1C02">
        <w:t xml:space="preserve"> variables for this resource</w:t>
      </w:r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584"/>
        <w:gridCol w:w="6724"/>
      </w:tblGrid>
      <w:tr w:rsidR="00CB27DC" w:rsidRPr="008B1C02" w14:paraId="091BDF15" w14:textId="77777777" w:rsidTr="00BB7556">
        <w:trPr>
          <w:jc w:val="center"/>
        </w:trPr>
        <w:tc>
          <w:tcPr>
            <w:tcW w:w="684" w:type="pct"/>
            <w:shd w:val="clear" w:color="000000" w:fill="C0C0C0"/>
            <w:hideMark/>
          </w:tcPr>
          <w:p w14:paraId="290EF64F" w14:textId="77777777" w:rsidR="00CB27DC" w:rsidRPr="008B1C02" w:rsidRDefault="00CB27D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823" w:type="pct"/>
            <w:shd w:val="clear" w:color="000000" w:fill="C0C0C0"/>
          </w:tcPr>
          <w:p w14:paraId="3E0C03AD" w14:textId="77777777" w:rsidR="00CB27DC" w:rsidRPr="008B1C02" w:rsidRDefault="00CB27DC" w:rsidP="00BB7556">
            <w:pPr>
              <w:pStyle w:val="TAH"/>
            </w:pPr>
            <w:r w:rsidRPr="008B1C02">
              <w:rPr>
                <w:rFonts w:hint="eastAsia"/>
                <w:lang w:eastAsia="zh-CN"/>
              </w:rPr>
              <w:t>D</w:t>
            </w:r>
            <w:r w:rsidRPr="008B1C02">
              <w:rPr>
                <w:lang w:eastAsia="zh-CN"/>
              </w:rPr>
              <w:t>ata type</w:t>
            </w:r>
          </w:p>
        </w:tc>
        <w:tc>
          <w:tcPr>
            <w:tcW w:w="3492" w:type="pct"/>
            <w:shd w:val="clear" w:color="000000" w:fill="C0C0C0"/>
            <w:vAlign w:val="center"/>
            <w:hideMark/>
          </w:tcPr>
          <w:p w14:paraId="6DF5C88E" w14:textId="77777777" w:rsidR="00CB27DC" w:rsidRPr="008B1C02" w:rsidRDefault="00CB27DC" w:rsidP="00BB7556">
            <w:pPr>
              <w:pStyle w:val="TAH"/>
            </w:pPr>
            <w:r w:rsidRPr="008B1C02">
              <w:t>Definition</w:t>
            </w:r>
          </w:p>
        </w:tc>
      </w:tr>
      <w:tr w:rsidR="00CB27DC" w:rsidRPr="008B1C02" w14:paraId="55C1BD53" w14:textId="77777777" w:rsidTr="00BB7556">
        <w:trPr>
          <w:jc w:val="center"/>
        </w:trPr>
        <w:tc>
          <w:tcPr>
            <w:tcW w:w="684" w:type="pct"/>
            <w:hideMark/>
          </w:tcPr>
          <w:p w14:paraId="0D49E6E6" w14:textId="77777777" w:rsidR="00CB27DC" w:rsidRPr="008B1C02" w:rsidRDefault="00CB27DC" w:rsidP="00BB7556">
            <w:pPr>
              <w:pStyle w:val="TAL"/>
            </w:pPr>
            <w:r w:rsidRPr="008B1C02">
              <w:t>apiRoot</w:t>
            </w:r>
          </w:p>
        </w:tc>
        <w:tc>
          <w:tcPr>
            <w:tcW w:w="823" w:type="pct"/>
          </w:tcPr>
          <w:p w14:paraId="672BB6DB" w14:textId="77777777" w:rsidR="00CB27DC" w:rsidRPr="008B1C02" w:rsidRDefault="00CB27D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3492" w:type="pct"/>
            <w:vAlign w:val="center"/>
            <w:hideMark/>
          </w:tcPr>
          <w:p w14:paraId="1312DD55" w14:textId="77777777" w:rsidR="00CB27DC" w:rsidRPr="008B1C02" w:rsidRDefault="00CB27DC" w:rsidP="00BB7556">
            <w:pPr>
              <w:pStyle w:val="TAL"/>
            </w:pPr>
            <w:r w:rsidRPr="008B1C02">
              <w:t>See clause</w:t>
            </w:r>
            <w:r w:rsidRPr="008B1C02">
              <w:rPr>
                <w:lang w:val="en-US" w:eastAsia="zh-CN"/>
              </w:rPr>
              <w:t> </w:t>
            </w:r>
            <w:r w:rsidRPr="008B1C02">
              <w:t>5.24.1</w:t>
            </w:r>
          </w:p>
        </w:tc>
      </w:tr>
      <w:tr w:rsidR="00CB27DC" w:rsidRPr="008B1C02" w14:paraId="553CD58C" w14:textId="77777777" w:rsidTr="00BB7556">
        <w:trPr>
          <w:jc w:val="center"/>
        </w:trPr>
        <w:tc>
          <w:tcPr>
            <w:tcW w:w="684" w:type="pct"/>
          </w:tcPr>
          <w:p w14:paraId="048902E1" w14:textId="77777777" w:rsidR="00CB27DC" w:rsidRPr="008B1C02" w:rsidRDefault="00CB27DC" w:rsidP="00BB7556">
            <w:pPr>
              <w:pStyle w:val="TAL"/>
            </w:pPr>
            <w:r w:rsidRPr="008B1C02">
              <w:t>sessionId</w:t>
            </w:r>
          </w:p>
        </w:tc>
        <w:tc>
          <w:tcPr>
            <w:tcW w:w="823" w:type="pct"/>
          </w:tcPr>
          <w:p w14:paraId="17403088" w14:textId="77777777" w:rsidR="00CB27DC" w:rsidRPr="008B1C02" w:rsidRDefault="00CB27D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3492" w:type="pct"/>
          </w:tcPr>
          <w:p w14:paraId="14928D21" w14:textId="4895F946" w:rsidR="00CB27DC" w:rsidRPr="008B1C02" w:rsidRDefault="00CB27DC" w:rsidP="00BB7556">
            <w:pPr>
              <w:pStyle w:val="TAL"/>
              <w:rPr>
                <w:rFonts w:eastAsia="Batang"/>
              </w:rPr>
            </w:pPr>
            <w:r w:rsidRPr="008B1C02">
              <w:t xml:space="preserve">Represents the identifier of the </w:t>
            </w:r>
            <w:ins w:id="429" w:author="Huawei[Chi]" w:date="2024-04-30T15:36:00Z">
              <w:r w:rsidR="003E5523">
                <w:t>"</w:t>
              </w:r>
            </w:ins>
            <w:r w:rsidRPr="008B1C02">
              <w:t>Individual Data Reporting Provisioning Session</w:t>
            </w:r>
            <w:ins w:id="430" w:author="Huawei[Chi]" w:date="2024-04-30T15:36:00Z">
              <w:r w:rsidR="003E5523">
                <w:t>"</w:t>
              </w:r>
            </w:ins>
            <w:r w:rsidRPr="008B1C02">
              <w:t xml:space="preserve"> resource.</w:t>
            </w:r>
          </w:p>
        </w:tc>
      </w:tr>
      <w:tr w:rsidR="00CB27DC" w:rsidRPr="008B1C02" w14:paraId="5223B1F0" w14:textId="77777777" w:rsidTr="00BB7556">
        <w:trPr>
          <w:jc w:val="center"/>
        </w:trPr>
        <w:tc>
          <w:tcPr>
            <w:tcW w:w="684" w:type="pct"/>
          </w:tcPr>
          <w:p w14:paraId="19D93C4B" w14:textId="77777777" w:rsidR="00CB27DC" w:rsidRPr="008B1C02" w:rsidRDefault="00CB27DC" w:rsidP="00BB7556">
            <w:pPr>
              <w:pStyle w:val="TAL"/>
            </w:pPr>
            <w:r w:rsidRPr="008B1C02">
              <w:t>configurationId</w:t>
            </w:r>
          </w:p>
        </w:tc>
        <w:tc>
          <w:tcPr>
            <w:tcW w:w="823" w:type="pct"/>
          </w:tcPr>
          <w:p w14:paraId="3DEADA52" w14:textId="77777777" w:rsidR="00CB27DC" w:rsidRPr="008B1C02" w:rsidRDefault="00CB27DC" w:rsidP="00BB7556">
            <w:pPr>
              <w:pStyle w:val="TAL"/>
              <w:rPr>
                <w:rFonts w:eastAsia="Batang"/>
              </w:rPr>
            </w:pPr>
            <w:r w:rsidRPr="008B1C02">
              <w:t>string</w:t>
            </w:r>
          </w:p>
        </w:tc>
        <w:tc>
          <w:tcPr>
            <w:tcW w:w="3492" w:type="pct"/>
            <w:vAlign w:val="center"/>
          </w:tcPr>
          <w:p w14:paraId="75C643CB" w14:textId="695BAA5B" w:rsidR="00CB27DC" w:rsidRPr="008B1C02" w:rsidRDefault="00CB27DC" w:rsidP="00BB7556">
            <w:pPr>
              <w:pStyle w:val="TAL"/>
            </w:pPr>
            <w:r w:rsidRPr="008B1C02">
              <w:rPr>
                <w:rFonts w:eastAsia="Batang"/>
              </w:rPr>
              <w:t xml:space="preserve">Represents the identifier of the </w:t>
            </w:r>
            <w:ins w:id="431" w:author="Huawei[Chi]" w:date="2024-04-30T15:36:00Z">
              <w:r w:rsidR="003E5523">
                <w:t>"</w:t>
              </w:r>
            </w:ins>
            <w:r w:rsidRPr="008B1C02">
              <w:rPr>
                <w:rFonts w:eastAsia="Batang"/>
              </w:rPr>
              <w:t>Individual Data Reporting Configuration</w:t>
            </w:r>
            <w:ins w:id="432" w:author="Huawei[Chi]" w:date="2024-04-30T15:36:00Z">
              <w:r w:rsidR="003E5523">
                <w:t>"</w:t>
              </w:r>
            </w:ins>
            <w:r w:rsidRPr="008B1C02">
              <w:rPr>
                <w:rFonts w:eastAsia="Batang"/>
              </w:rPr>
              <w:t xml:space="preserve"> resource.</w:t>
            </w:r>
          </w:p>
        </w:tc>
      </w:tr>
    </w:tbl>
    <w:p w14:paraId="3E6E334E" w14:textId="77777777" w:rsidR="00CB27DC" w:rsidRPr="00CB27DC" w:rsidRDefault="00CB27DC">
      <w:pPr>
        <w:rPr>
          <w:rPrChange w:id="433" w:author="Huawei[Chi]" w:date="2024-04-30T15:35:00Z">
            <w:rPr>
              <w:rFonts w:ascii="Arial" w:hAnsi="Arial"/>
              <w:sz w:val="18"/>
            </w:rPr>
          </w:rPrChange>
        </w:rPr>
        <w:pPrChange w:id="434" w:author="Huawei[Chi]" w:date="2024-04-30T15:35:00Z">
          <w:pPr>
            <w:keepLines/>
            <w:spacing w:after="0"/>
            <w:ind w:left="851" w:hanging="851"/>
          </w:pPr>
        </w:pPrChange>
      </w:pPr>
    </w:p>
    <w:p w14:paraId="525A1666" w14:textId="77777777" w:rsidR="00A22B1C" w:rsidRDefault="00A22B1C" w:rsidP="00A22B1C">
      <w:pPr>
        <w:rPr>
          <w:noProof/>
        </w:rPr>
      </w:pPr>
    </w:p>
    <w:p w14:paraId="651A2071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AAFD22" w14:textId="77777777" w:rsidR="008D6E86" w:rsidRPr="008B1C02" w:rsidRDefault="008D6E86" w:rsidP="008D6E86">
      <w:pPr>
        <w:pStyle w:val="6"/>
      </w:pPr>
      <w:bookmarkStart w:id="435" w:name="_Toc114212571"/>
      <w:bookmarkStart w:id="436" w:name="_Toc136555323"/>
      <w:bookmarkStart w:id="437" w:name="_Toc151993781"/>
      <w:bookmarkStart w:id="438" w:name="_Toc152000561"/>
      <w:bookmarkStart w:id="439" w:name="_Toc152159166"/>
      <w:bookmarkStart w:id="440" w:name="_Toc162001526"/>
      <w:r w:rsidRPr="008B1C02">
        <w:t>5.24.2.5.3.2</w:t>
      </w:r>
      <w:r w:rsidRPr="008B1C02">
        <w:tab/>
        <w:t>GET</w:t>
      </w:r>
      <w:bookmarkEnd w:id="435"/>
      <w:bookmarkEnd w:id="436"/>
      <w:bookmarkEnd w:id="437"/>
      <w:bookmarkEnd w:id="438"/>
      <w:bookmarkEnd w:id="439"/>
      <w:bookmarkEnd w:id="440"/>
    </w:p>
    <w:p w14:paraId="25BDF412" w14:textId="32F9CE1C" w:rsidR="008D6E86" w:rsidRPr="008B1C02" w:rsidRDefault="008D6E86" w:rsidP="008D6E86">
      <w:r w:rsidRPr="008B1C02">
        <w:t xml:space="preserve">This method enables an AF to retrieve an existing </w:t>
      </w:r>
      <w:bookmarkStart w:id="441" w:name="_Hlk165382324"/>
      <w:ins w:id="442" w:author="Huawei[Chi]" w:date="2024-04-30T15:37:00Z">
        <w:r>
          <w:rPr>
            <w:noProof/>
          </w:rPr>
          <w:t>"</w:t>
        </w:r>
      </w:ins>
      <w:bookmarkEnd w:id="441"/>
      <w:r w:rsidRPr="008B1C02">
        <w:t>Individual Data Reporting Configuration</w:t>
      </w:r>
      <w:ins w:id="443" w:author="Huawei[Chi]" w:date="2024-04-30T15:37:00Z">
        <w:r>
          <w:rPr>
            <w:noProof/>
          </w:rPr>
          <w:t>"</w:t>
        </w:r>
      </w:ins>
      <w:r w:rsidRPr="008B1C02">
        <w:t xml:space="preserve"> resource at the NEF.</w:t>
      </w:r>
    </w:p>
    <w:p w14:paraId="03490D8A" w14:textId="77777777" w:rsidR="008D6E86" w:rsidRPr="008B1C02" w:rsidRDefault="008D6E86" w:rsidP="008D6E86">
      <w:r w:rsidRPr="008B1C02">
        <w:t>This method shall support the URI query parameters specified in table 5.24.2.5.3.2-1.</w:t>
      </w:r>
    </w:p>
    <w:p w14:paraId="2499270C" w14:textId="77777777" w:rsidR="008D6E86" w:rsidRPr="008B1C02" w:rsidRDefault="008D6E86" w:rsidP="008D6E86">
      <w:pPr>
        <w:pStyle w:val="TH"/>
        <w:rPr>
          <w:rFonts w:cs="Arial"/>
        </w:rPr>
      </w:pPr>
      <w:r w:rsidRPr="008B1C02">
        <w:lastRenderedPageBreak/>
        <w:t>Table 5.24.2.5.3.2-1: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8D6E86" w:rsidRPr="008B1C02" w14:paraId="20F2DA27" w14:textId="77777777" w:rsidTr="00BB7556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227BCEE1" w14:textId="77777777" w:rsidR="008D6E86" w:rsidRPr="008B1C02" w:rsidRDefault="008D6E86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2BC5E37" w14:textId="77777777" w:rsidR="008D6E86" w:rsidRPr="008B1C02" w:rsidRDefault="008D6E8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F771A9B" w14:textId="77777777" w:rsidR="008D6E86" w:rsidRPr="008B1C02" w:rsidRDefault="008D6E86" w:rsidP="00BB7556">
            <w:pPr>
              <w:pStyle w:val="TAH"/>
            </w:pPr>
            <w:r w:rsidRPr="008B1C02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67446FBF" w14:textId="77777777" w:rsidR="008D6E86" w:rsidRPr="008B1C02" w:rsidRDefault="008D6E8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477FCF26" w14:textId="77777777" w:rsidR="008D6E86" w:rsidRPr="008B1C02" w:rsidRDefault="008D6E86" w:rsidP="00BB7556">
            <w:pPr>
              <w:pStyle w:val="TAH"/>
            </w:pPr>
            <w:r w:rsidRPr="008B1C02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0D3AB9B4" w14:textId="77777777" w:rsidR="008D6E86" w:rsidRPr="008B1C02" w:rsidRDefault="008D6E86" w:rsidP="00BB7556">
            <w:pPr>
              <w:pStyle w:val="TAH"/>
            </w:pPr>
            <w:r w:rsidRPr="008B1C02">
              <w:t>Applicability</w:t>
            </w:r>
          </w:p>
        </w:tc>
      </w:tr>
      <w:tr w:rsidR="008D6E86" w:rsidRPr="008B1C02" w14:paraId="219D56B4" w14:textId="77777777" w:rsidTr="00BB7556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1FA7C0A5" w14:textId="77777777" w:rsidR="008D6E86" w:rsidRPr="008B1C02" w:rsidDel="009C5531" w:rsidRDefault="008D6E86" w:rsidP="00BB7556">
            <w:pPr>
              <w:pStyle w:val="TAL"/>
            </w:pPr>
            <w:r w:rsidRPr="008B1C02">
              <w:t>n/a</w:t>
            </w:r>
          </w:p>
        </w:tc>
        <w:tc>
          <w:tcPr>
            <w:tcW w:w="731" w:type="pct"/>
            <w:vAlign w:val="center"/>
          </w:tcPr>
          <w:p w14:paraId="01962F72" w14:textId="77777777" w:rsidR="008D6E86" w:rsidRPr="008B1C02" w:rsidDel="009C5531" w:rsidRDefault="008D6E86" w:rsidP="00BB7556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9A6D00C" w14:textId="77777777" w:rsidR="008D6E86" w:rsidRPr="008B1C02" w:rsidDel="009C5531" w:rsidRDefault="008D6E86" w:rsidP="00BB7556">
            <w:pPr>
              <w:pStyle w:val="TAC"/>
            </w:pPr>
          </w:p>
        </w:tc>
        <w:tc>
          <w:tcPr>
            <w:tcW w:w="659" w:type="pct"/>
            <w:vAlign w:val="center"/>
          </w:tcPr>
          <w:p w14:paraId="0F885FF0" w14:textId="77777777" w:rsidR="008D6E86" w:rsidRPr="008B1C02" w:rsidDel="009C5531" w:rsidRDefault="008D6E86" w:rsidP="00BB7556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7DD537B3" w14:textId="77777777" w:rsidR="008D6E86" w:rsidRPr="008B1C02" w:rsidDel="009C5531" w:rsidRDefault="008D6E86" w:rsidP="00BB7556">
            <w:pPr>
              <w:pStyle w:val="TAL"/>
            </w:pPr>
          </w:p>
        </w:tc>
        <w:tc>
          <w:tcPr>
            <w:tcW w:w="796" w:type="pct"/>
            <w:vAlign w:val="center"/>
          </w:tcPr>
          <w:p w14:paraId="77C6D319" w14:textId="77777777" w:rsidR="008D6E86" w:rsidRPr="008B1C02" w:rsidRDefault="008D6E86" w:rsidP="00BB7556">
            <w:pPr>
              <w:pStyle w:val="TAL"/>
            </w:pPr>
          </w:p>
        </w:tc>
      </w:tr>
    </w:tbl>
    <w:p w14:paraId="2C13EB2B" w14:textId="77777777" w:rsidR="008D6E86" w:rsidRPr="008B1C02" w:rsidRDefault="008D6E86" w:rsidP="008D6E86"/>
    <w:p w14:paraId="133197CE" w14:textId="77777777" w:rsidR="008D6E86" w:rsidRPr="008B1C02" w:rsidRDefault="008D6E86" w:rsidP="008D6E86">
      <w:r w:rsidRPr="008B1C02">
        <w:t>This method shall support the request data structures specified in table 5.24.2.5.3.2-2 and the response data structures and response codes specified in table 5.24.2.5.3.2-3.</w:t>
      </w:r>
    </w:p>
    <w:p w14:paraId="709982BD" w14:textId="77777777" w:rsidR="008D6E86" w:rsidRPr="008B1C02" w:rsidRDefault="008D6E86" w:rsidP="008D6E86">
      <w:pPr>
        <w:pStyle w:val="TH"/>
      </w:pPr>
      <w:r w:rsidRPr="008B1C02">
        <w:t>Table 5.24.2.5.3.2-2: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8D6E86" w:rsidRPr="008B1C02" w14:paraId="464BA762" w14:textId="77777777" w:rsidTr="00BB7556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4C3982BF" w14:textId="77777777" w:rsidR="008D6E86" w:rsidRPr="008B1C02" w:rsidRDefault="008D6E8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5559BD6A" w14:textId="77777777" w:rsidR="008D6E86" w:rsidRPr="008B1C02" w:rsidRDefault="008D6E86" w:rsidP="00BB7556">
            <w:pPr>
              <w:pStyle w:val="TAH"/>
            </w:pPr>
            <w:r w:rsidRPr="008B1C02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6EC47827" w14:textId="77777777" w:rsidR="008D6E86" w:rsidRPr="008B1C02" w:rsidRDefault="008D6E8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0242588C" w14:textId="77777777" w:rsidR="008D6E86" w:rsidRPr="008B1C02" w:rsidRDefault="008D6E86" w:rsidP="00BB7556">
            <w:pPr>
              <w:pStyle w:val="TAH"/>
            </w:pPr>
            <w:r w:rsidRPr="008B1C02">
              <w:t>Description</w:t>
            </w:r>
          </w:p>
        </w:tc>
      </w:tr>
      <w:tr w:rsidR="008D6E86" w:rsidRPr="008B1C02" w14:paraId="4E1BF190" w14:textId="77777777" w:rsidTr="00BB7556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5F61411B" w14:textId="77777777" w:rsidR="008D6E86" w:rsidRPr="008B1C02" w:rsidDel="009C5531" w:rsidRDefault="008D6E86" w:rsidP="00BB7556">
            <w:pPr>
              <w:pStyle w:val="TAL"/>
            </w:pPr>
            <w:r w:rsidRPr="008B1C02">
              <w:t>n/a</w:t>
            </w:r>
          </w:p>
        </w:tc>
        <w:tc>
          <w:tcPr>
            <w:tcW w:w="403" w:type="dxa"/>
            <w:vAlign w:val="center"/>
          </w:tcPr>
          <w:p w14:paraId="310B85DF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1159" w:type="dxa"/>
            <w:vAlign w:val="center"/>
          </w:tcPr>
          <w:p w14:paraId="221B866B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15007883" w14:textId="77777777" w:rsidR="008D6E86" w:rsidRPr="008B1C02" w:rsidRDefault="008D6E86" w:rsidP="00BB7556">
            <w:pPr>
              <w:pStyle w:val="TAL"/>
            </w:pPr>
          </w:p>
        </w:tc>
      </w:tr>
    </w:tbl>
    <w:p w14:paraId="210EEF17" w14:textId="77777777" w:rsidR="008D6E86" w:rsidRPr="008B1C02" w:rsidRDefault="008D6E86" w:rsidP="008D6E86"/>
    <w:p w14:paraId="54F70DA9" w14:textId="77777777" w:rsidR="008D6E86" w:rsidRPr="008B1C02" w:rsidRDefault="008D6E86" w:rsidP="008D6E86">
      <w:pPr>
        <w:pStyle w:val="TH"/>
      </w:pPr>
      <w:r w:rsidRPr="008B1C02">
        <w:t>Table 5.24.2.5.3.2-3: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8D6E86" w:rsidRPr="008B1C02" w14:paraId="1A1ABAE9" w14:textId="77777777" w:rsidTr="00BB7556">
        <w:trPr>
          <w:jc w:val="center"/>
        </w:trPr>
        <w:tc>
          <w:tcPr>
            <w:tcW w:w="1341" w:type="pct"/>
            <w:shd w:val="clear" w:color="auto" w:fill="C0C0C0"/>
            <w:vAlign w:val="center"/>
          </w:tcPr>
          <w:p w14:paraId="24D3F11A" w14:textId="77777777" w:rsidR="008D6E86" w:rsidRPr="008B1C02" w:rsidRDefault="008D6E8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03" w:type="pct"/>
            <w:shd w:val="clear" w:color="auto" w:fill="C0C0C0"/>
            <w:vAlign w:val="center"/>
          </w:tcPr>
          <w:p w14:paraId="71D52AB7" w14:textId="77777777" w:rsidR="008D6E86" w:rsidRPr="008B1C02" w:rsidRDefault="008D6E86" w:rsidP="00BB7556">
            <w:pPr>
              <w:pStyle w:val="TAH"/>
            </w:pPr>
            <w:r w:rsidRPr="008B1C02">
              <w:t>P</w:t>
            </w:r>
          </w:p>
        </w:tc>
        <w:tc>
          <w:tcPr>
            <w:tcW w:w="579" w:type="pct"/>
            <w:shd w:val="clear" w:color="auto" w:fill="C0C0C0"/>
            <w:vAlign w:val="center"/>
          </w:tcPr>
          <w:p w14:paraId="19D49822" w14:textId="77777777" w:rsidR="008D6E86" w:rsidRPr="008B1C02" w:rsidRDefault="008D6E8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707" w:type="pct"/>
            <w:shd w:val="clear" w:color="auto" w:fill="C0C0C0"/>
            <w:vAlign w:val="center"/>
          </w:tcPr>
          <w:p w14:paraId="0BDD0854" w14:textId="77777777" w:rsidR="008D6E86" w:rsidRPr="008B1C02" w:rsidRDefault="008D6E86" w:rsidP="00BB7556">
            <w:pPr>
              <w:pStyle w:val="TAH"/>
            </w:pPr>
            <w:r w:rsidRPr="008B1C02">
              <w:t>Response</w:t>
            </w:r>
          </w:p>
          <w:p w14:paraId="399525EE" w14:textId="77777777" w:rsidR="008D6E86" w:rsidRPr="008B1C02" w:rsidRDefault="008D6E86" w:rsidP="00BB7556">
            <w:pPr>
              <w:pStyle w:val="TAH"/>
            </w:pPr>
            <w:r w:rsidRPr="008B1C02">
              <w:t>codes</w:t>
            </w:r>
          </w:p>
        </w:tc>
        <w:tc>
          <w:tcPr>
            <w:tcW w:w="2171" w:type="pct"/>
            <w:shd w:val="clear" w:color="auto" w:fill="C0C0C0"/>
            <w:vAlign w:val="center"/>
          </w:tcPr>
          <w:p w14:paraId="29DCE3C5" w14:textId="77777777" w:rsidR="008D6E86" w:rsidRPr="008B1C02" w:rsidRDefault="008D6E86" w:rsidP="00BB7556">
            <w:pPr>
              <w:pStyle w:val="TAH"/>
            </w:pPr>
            <w:r w:rsidRPr="008B1C02">
              <w:t>Description</w:t>
            </w:r>
          </w:p>
        </w:tc>
      </w:tr>
      <w:tr w:rsidR="008D6E86" w:rsidRPr="008B1C02" w14:paraId="06D7D508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0E8134EB" w14:textId="258E6EA8" w:rsidR="008D6E86" w:rsidRPr="008B1C02" w:rsidDel="008D6E86" w:rsidRDefault="008D6E86" w:rsidP="008D6E86">
            <w:pPr>
              <w:pStyle w:val="TAL"/>
              <w:rPr>
                <w:del w:id="444" w:author="Huawei[Chi]" w:date="2024-04-30T15:38:00Z"/>
              </w:rPr>
            </w:pPr>
            <w:r w:rsidRPr="008B1C02">
              <w:t>DataReportingConfiguration</w:t>
            </w:r>
          </w:p>
          <w:p w14:paraId="0DD7DEA9" w14:textId="6437ED6F" w:rsidR="008D6E86" w:rsidRPr="008B1C02" w:rsidRDefault="008D6E86" w:rsidP="0028043C">
            <w:pPr>
              <w:pStyle w:val="TAL"/>
            </w:pPr>
            <w:del w:id="445" w:author="Huawei[Chi]" w:date="2024-04-30T15:38:00Z">
              <w:r w:rsidRPr="008B1C02" w:rsidDel="008D6E86">
                <w:delText>(NOTE 2)</w:delText>
              </w:r>
            </w:del>
          </w:p>
        </w:tc>
        <w:tc>
          <w:tcPr>
            <w:tcW w:w="203" w:type="pct"/>
            <w:vAlign w:val="center"/>
          </w:tcPr>
          <w:p w14:paraId="2D85B138" w14:textId="77777777" w:rsidR="008D6E86" w:rsidRPr="008B1C02" w:rsidRDefault="008D6E86" w:rsidP="00BB7556">
            <w:pPr>
              <w:pStyle w:val="TAC"/>
            </w:pPr>
            <w:r w:rsidRPr="008B1C02">
              <w:t>M</w:t>
            </w:r>
          </w:p>
        </w:tc>
        <w:tc>
          <w:tcPr>
            <w:tcW w:w="579" w:type="pct"/>
            <w:vAlign w:val="center"/>
          </w:tcPr>
          <w:p w14:paraId="7CEC712E" w14:textId="77777777" w:rsidR="008D6E86" w:rsidRPr="008B1C02" w:rsidRDefault="008D6E86" w:rsidP="00BB7556">
            <w:pPr>
              <w:pStyle w:val="TAC"/>
            </w:pPr>
            <w:r w:rsidRPr="008B1C02">
              <w:t>1</w:t>
            </w:r>
          </w:p>
        </w:tc>
        <w:tc>
          <w:tcPr>
            <w:tcW w:w="707" w:type="pct"/>
            <w:vAlign w:val="center"/>
          </w:tcPr>
          <w:p w14:paraId="15BEE8A0" w14:textId="77777777" w:rsidR="008D6E86" w:rsidRPr="008B1C02" w:rsidRDefault="008D6E86" w:rsidP="00BB7556">
            <w:pPr>
              <w:pStyle w:val="TAL"/>
            </w:pPr>
            <w:r w:rsidRPr="008B1C02">
              <w:t>200 OK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509CA353" w14:textId="16BA2BBF" w:rsidR="008D6E86" w:rsidRPr="008B1C02" w:rsidRDefault="008D6E86" w:rsidP="008D6E86">
            <w:pPr>
              <w:pStyle w:val="TAL"/>
              <w:rPr>
                <w:ins w:id="446" w:author="Huawei[Chi]" w:date="2024-04-30T15:38:00Z"/>
              </w:rPr>
            </w:pPr>
            <w:r w:rsidRPr="008B1C02">
              <w:t xml:space="preserve">Successful case. The requested </w:t>
            </w:r>
            <w:ins w:id="447" w:author="Huawei[Chi]" w:date="2024-04-30T15:38:00Z">
              <w:r w:rsidRPr="00F462E1">
                <w:t>"</w:t>
              </w:r>
            </w:ins>
            <w:r w:rsidRPr="008B1C02">
              <w:t>Individual Data Reporting Configuration</w:t>
            </w:r>
            <w:ins w:id="448" w:author="Huawei[Chi]" w:date="2024-04-30T15:38:00Z">
              <w:r w:rsidRPr="00F462E1">
                <w:t>"</w:t>
              </w:r>
            </w:ins>
            <w:r w:rsidRPr="008B1C02">
              <w:t xml:space="preserve"> resource is returned</w:t>
            </w:r>
            <w:del w:id="449" w:author="Huawei[Chi]" w:date="2024-04-30T15:38:00Z">
              <w:r w:rsidRPr="008B1C02" w:rsidDel="008D6E86">
                <w:delText xml:space="preserve"> to the AF</w:delText>
              </w:r>
            </w:del>
            <w:r w:rsidRPr="008B1C02">
              <w:t>.</w:t>
            </w:r>
          </w:p>
          <w:p w14:paraId="57EEFFCA" w14:textId="2432857D" w:rsidR="008D6E86" w:rsidRPr="008B1C02" w:rsidRDefault="008D6E86" w:rsidP="008D6E86">
            <w:pPr>
              <w:pStyle w:val="TAL"/>
            </w:pPr>
            <w:ins w:id="450" w:author="Huawei[Chi]" w:date="2024-04-30T15:38:00Z">
              <w:r w:rsidRPr="008B1C02">
                <w:t>(NOTE 2)</w:t>
              </w:r>
            </w:ins>
          </w:p>
        </w:tc>
      </w:tr>
      <w:tr w:rsidR="008D6E86" w:rsidRPr="008B1C02" w14:paraId="17825188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211455EC" w14:textId="77777777" w:rsidR="008D6E86" w:rsidRPr="008B1C02" w:rsidRDefault="008D6E86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2430F330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579" w:type="pct"/>
            <w:vAlign w:val="center"/>
          </w:tcPr>
          <w:p w14:paraId="04EE319D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707" w:type="pct"/>
            <w:vAlign w:val="center"/>
          </w:tcPr>
          <w:p w14:paraId="40F1F7DA" w14:textId="77777777" w:rsidR="008D6E86" w:rsidRPr="008B1C02" w:rsidRDefault="008D6E86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1DBE394B" w14:textId="77777777" w:rsidR="008D6E86" w:rsidRPr="008B1C02" w:rsidRDefault="008D6E86" w:rsidP="00BB7556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25A8B695" w14:textId="77777777" w:rsidR="008D6E86" w:rsidRPr="008B1C02" w:rsidRDefault="008D6E86" w:rsidP="00BB7556">
            <w:pPr>
              <w:pStyle w:val="TAL"/>
            </w:pPr>
          </w:p>
          <w:p w14:paraId="54713EC8" w14:textId="77777777" w:rsidR="008D6E86" w:rsidRPr="008B1C02" w:rsidRDefault="008D6E86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D6E86" w:rsidRPr="008B1C02" w14:paraId="03BAD057" w14:textId="77777777" w:rsidTr="00BB7556">
        <w:trPr>
          <w:jc w:val="center"/>
        </w:trPr>
        <w:tc>
          <w:tcPr>
            <w:tcW w:w="1341" w:type="pct"/>
            <w:shd w:val="clear" w:color="auto" w:fill="auto"/>
            <w:vAlign w:val="center"/>
          </w:tcPr>
          <w:p w14:paraId="7D7E7DD5" w14:textId="77777777" w:rsidR="008D6E86" w:rsidRPr="008B1C02" w:rsidRDefault="008D6E86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03" w:type="pct"/>
            <w:vAlign w:val="center"/>
          </w:tcPr>
          <w:p w14:paraId="78AE53C1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579" w:type="pct"/>
            <w:vAlign w:val="center"/>
          </w:tcPr>
          <w:p w14:paraId="52D00B39" w14:textId="77777777" w:rsidR="008D6E86" w:rsidRPr="008B1C02" w:rsidRDefault="008D6E86" w:rsidP="00BB7556">
            <w:pPr>
              <w:pStyle w:val="TAC"/>
            </w:pPr>
          </w:p>
        </w:tc>
        <w:tc>
          <w:tcPr>
            <w:tcW w:w="707" w:type="pct"/>
            <w:vAlign w:val="center"/>
          </w:tcPr>
          <w:p w14:paraId="124B6A25" w14:textId="77777777" w:rsidR="008D6E86" w:rsidRPr="008B1C02" w:rsidRDefault="008D6E86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7233B826" w14:textId="77777777" w:rsidR="008D6E86" w:rsidRPr="008B1C02" w:rsidRDefault="008D6E86" w:rsidP="00BB7556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452C782D" w14:textId="77777777" w:rsidR="008D6E86" w:rsidRPr="008B1C02" w:rsidRDefault="008D6E86" w:rsidP="00BB7556">
            <w:pPr>
              <w:pStyle w:val="TAL"/>
            </w:pPr>
          </w:p>
          <w:p w14:paraId="560B1F40" w14:textId="77777777" w:rsidR="008D6E86" w:rsidRPr="008B1C02" w:rsidRDefault="008D6E86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D6E86" w:rsidRPr="008B1C02" w14:paraId="23DBD47F" w14:textId="77777777" w:rsidTr="00BB7556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0D75746" w14:textId="49C2E42D" w:rsidR="008D6E86" w:rsidRPr="008B1C02" w:rsidRDefault="008D6E86" w:rsidP="00BB7556">
            <w:pPr>
              <w:pStyle w:val="TAN"/>
            </w:pPr>
            <w:r w:rsidRPr="008B1C02">
              <w:t>NOTE 1: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451" w:author="Huawei[Chi]" w:date="2024-05-06T16:36:00Z">
              <w:r w:rsidR="007051BF">
                <w:t>s</w:t>
              </w:r>
            </w:ins>
            <w:r w:rsidRPr="008B1C02">
              <w:t xml:space="preserve"> for the</w:t>
            </w:r>
            <w:ins w:id="452" w:author="Huawei[Chi]" w:date="2024-05-06T16:36:00Z">
              <w:r w:rsidR="007051BF">
                <w:t xml:space="preserve"> HTTP</w:t>
              </w:r>
            </w:ins>
            <w:r w:rsidRPr="008B1C02">
              <w:t xml:space="preserve"> GET method listed in table 5.2.6-1 of 3GPP TS 29.122 [4] also apply.</w:t>
            </w:r>
          </w:p>
          <w:p w14:paraId="503BDEB6" w14:textId="51C81991" w:rsidR="008D6E86" w:rsidRPr="008B1C02" w:rsidRDefault="008D6E86" w:rsidP="00BB7556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453" w:author="Huawei[Chi]" w:date="2024-04-30T15:38:00Z">
              <w:r w:rsidR="004E0295" w:rsidRPr="00F462E1">
                <w:t>"</w:t>
              </w:r>
            </w:ins>
            <w:del w:id="454" w:author="Huawei[Chi]" w:date="2024-04-30T15:38:00Z">
              <w:r w:rsidRPr="008B1C02" w:rsidDel="004E0295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dataReportingConfigurationId</w:t>
            </w:r>
            <w:ins w:id="455" w:author="Huawei[Chi]" w:date="2024-04-30T15:38:00Z">
              <w:r w:rsidR="004E0295" w:rsidRPr="00F462E1">
                <w:t>"</w:t>
              </w:r>
            </w:ins>
            <w:del w:id="456" w:author="Huawei[Chi]" w:date="2024-04-30T15:38:00Z">
              <w:r w:rsidRPr="008B1C02" w:rsidDel="004E0295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4373C096" w14:textId="77777777" w:rsidR="008D6E86" w:rsidRPr="008B1C02" w:rsidRDefault="008D6E86" w:rsidP="008D6E86"/>
    <w:p w14:paraId="4AB01A07" w14:textId="77777777" w:rsidR="008D6E86" w:rsidRPr="008B1C02" w:rsidRDefault="008D6E86" w:rsidP="008D6E86">
      <w:pPr>
        <w:pStyle w:val="TH"/>
      </w:pPr>
      <w:r w:rsidRPr="008B1C02">
        <w:t>Table 5.24.2.5.3.2-4: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8D6E86" w:rsidRPr="008B1C02" w14:paraId="5DDC2049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0E348B8" w14:textId="77777777" w:rsidR="008D6E86" w:rsidRPr="008B1C02" w:rsidRDefault="008D6E86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A69B44E" w14:textId="77777777" w:rsidR="008D6E86" w:rsidRPr="008B1C02" w:rsidRDefault="008D6E8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436D8AC" w14:textId="77777777" w:rsidR="008D6E86" w:rsidRPr="008B1C02" w:rsidRDefault="008D6E86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17230B24" w14:textId="77777777" w:rsidR="008D6E86" w:rsidRPr="008B1C02" w:rsidRDefault="008D6E8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366F1096" w14:textId="77777777" w:rsidR="008D6E86" w:rsidRPr="008B1C02" w:rsidRDefault="008D6E86" w:rsidP="00BB7556">
            <w:pPr>
              <w:pStyle w:val="TAH"/>
            </w:pPr>
            <w:r w:rsidRPr="008B1C02">
              <w:t>Description</w:t>
            </w:r>
          </w:p>
        </w:tc>
      </w:tr>
      <w:tr w:rsidR="008D6E86" w:rsidRPr="008B1C02" w14:paraId="59A01C34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0CF6988" w14:textId="77777777" w:rsidR="008D6E86" w:rsidRPr="008B1C02" w:rsidRDefault="008D6E86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10107E85" w14:textId="77777777" w:rsidR="008D6E86" w:rsidRPr="008B1C02" w:rsidRDefault="008D6E86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63D26E4F" w14:textId="77777777" w:rsidR="008D6E86" w:rsidRPr="008B1C02" w:rsidRDefault="008D6E86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1ADEBD2B" w14:textId="77777777" w:rsidR="008D6E86" w:rsidRPr="008B1C02" w:rsidRDefault="008D6E86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E0BE6BF" w14:textId="79503CD5" w:rsidR="008D6E86" w:rsidRPr="008B1C02" w:rsidRDefault="0028792E" w:rsidP="00BB7556">
            <w:pPr>
              <w:pStyle w:val="TAL"/>
            </w:pPr>
            <w:ins w:id="457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458" w:author="Huawei[Chi]" w:date="2024-05-06T16:35:00Z">
              <w:r w:rsidR="008D6E86" w:rsidRPr="008B1C02" w:rsidDel="0028792E">
                <w:delText>A</w:delText>
              </w:r>
            </w:del>
            <w:r w:rsidR="008D6E86" w:rsidRPr="008B1C02">
              <w:t>n alternative target URI located in an alternative NEF.</w:t>
            </w:r>
          </w:p>
        </w:tc>
      </w:tr>
    </w:tbl>
    <w:p w14:paraId="6E66E99A" w14:textId="77777777" w:rsidR="008D6E86" w:rsidRPr="008B1C02" w:rsidRDefault="008D6E86" w:rsidP="008D6E86"/>
    <w:p w14:paraId="7D1CBCAA" w14:textId="77777777" w:rsidR="008D6E86" w:rsidRPr="008B1C02" w:rsidRDefault="008D6E86" w:rsidP="008D6E86">
      <w:pPr>
        <w:pStyle w:val="TH"/>
      </w:pPr>
      <w:r w:rsidRPr="008B1C02">
        <w:t>Table 5.24.2.5.3.2-5: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D6E86" w:rsidRPr="008B1C02" w14:paraId="630AA165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27ED28C" w14:textId="77777777" w:rsidR="008D6E86" w:rsidRPr="008B1C02" w:rsidRDefault="008D6E86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66602A63" w14:textId="77777777" w:rsidR="008D6E86" w:rsidRPr="008B1C02" w:rsidRDefault="008D6E86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246F687" w14:textId="77777777" w:rsidR="008D6E86" w:rsidRPr="008B1C02" w:rsidRDefault="008D6E86" w:rsidP="00BB7556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476C555C" w14:textId="77777777" w:rsidR="008D6E86" w:rsidRPr="008B1C02" w:rsidRDefault="008D6E86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2138CBB" w14:textId="77777777" w:rsidR="008D6E86" w:rsidRPr="008B1C02" w:rsidRDefault="008D6E86" w:rsidP="00BB7556">
            <w:pPr>
              <w:pStyle w:val="TAH"/>
            </w:pPr>
            <w:r w:rsidRPr="008B1C02">
              <w:t>Description</w:t>
            </w:r>
          </w:p>
        </w:tc>
      </w:tr>
      <w:tr w:rsidR="008D6E86" w:rsidRPr="008B1C02" w14:paraId="29C60837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9DE9A20" w14:textId="77777777" w:rsidR="008D6E86" w:rsidRPr="008B1C02" w:rsidRDefault="008D6E86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5BCB8FD2" w14:textId="77777777" w:rsidR="008D6E86" w:rsidRPr="008B1C02" w:rsidRDefault="008D6E86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2B594F18" w14:textId="77777777" w:rsidR="008D6E86" w:rsidRPr="008B1C02" w:rsidRDefault="008D6E86" w:rsidP="00BB7556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vAlign w:val="center"/>
          </w:tcPr>
          <w:p w14:paraId="1C3C2376" w14:textId="77777777" w:rsidR="008D6E86" w:rsidRPr="008B1C02" w:rsidRDefault="008D6E86" w:rsidP="00BB7556">
            <w:pPr>
              <w:pStyle w:val="TAL"/>
              <w:jc w:val="center"/>
            </w:pPr>
            <w:r w:rsidRPr="008B1C0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A29343E" w14:textId="66DDD2A6" w:rsidR="008D6E86" w:rsidRPr="008B1C02" w:rsidRDefault="0028792E" w:rsidP="00BB7556">
            <w:pPr>
              <w:pStyle w:val="TAL"/>
            </w:pPr>
            <w:ins w:id="459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460" w:author="Huawei[Chi]" w:date="2024-05-06T16:35:00Z">
              <w:r w:rsidR="008D6E86" w:rsidRPr="008B1C02" w:rsidDel="0028792E">
                <w:delText>A</w:delText>
              </w:r>
            </w:del>
            <w:r w:rsidR="008D6E86" w:rsidRPr="008B1C02">
              <w:t>n alternative target URI of the resource located in an alternative NEF.</w:t>
            </w:r>
          </w:p>
        </w:tc>
      </w:tr>
    </w:tbl>
    <w:p w14:paraId="2D35E9B8" w14:textId="77777777" w:rsidR="008D6E86" w:rsidRPr="008B1C02" w:rsidRDefault="008D6E86" w:rsidP="008D6E86"/>
    <w:p w14:paraId="365B83A4" w14:textId="77777777" w:rsidR="00A22B1C" w:rsidRDefault="00A22B1C" w:rsidP="00A22B1C">
      <w:pPr>
        <w:rPr>
          <w:noProof/>
        </w:rPr>
      </w:pPr>
    </w:p>
    <w:p w14:paraId="6FD5F654" w14:textId="77777777" w:rsidR="00A22B1C" w:rsidRPr="00B61815" w:rsidRDefault="00A22B1C" w:rsidP="00A2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66CE304" w14:textId="77777777" w:rsidR="0028043C" w:rsidRPr="008B1C02" w:rsidRDefault="0028043C" w:rsidP="0028043C">
      <w:pPr>
        <w:pStyle w:val="6"/>
      </w:pPr>
      <w:bookmarkStart w:id="461" w:name="_Toc114212572"/>
      <w:bookmarkStart w:id="462" w:name="_Toc136555324"/>
      <w:bookmarkStart w:id="463" w:name="_Toc151993782"/>
      <w:bookmarkStart w:id="464" w:name="_Toc152000562"/>
      <w:bookmarkStart w:id="465" w:name="_Toc152159167"/>
      <w:bookmarkStart w:id="466" w:name="_Toc162001527"/>
      <w:r w:rsidRPr="008B1C02">
        <w:t>5.24.2.5.3.3</w:t>
      </w:r>
      <w:r w:rsidRPr="008B1C02">
        <w:tab/>
        <w:t>PUT</w:t>
      </w:r>
      <w:bookmarkEnd w:id="461"/>
      <w:bookmarkEnd w:id="462"/>
      <w:bookmarkEnd w:id="463"/>
      <w:bookmarkEnd w:id="464"/>
      <w:bookmarkEnd w:id="465"/>
      <w:bookmarkEnd w:id="466"/>
    </w:p>
    <w:p w14:paraId="2A4DFC0D" w14:textId="05B11041" w:rsidR="0028043C" w:rsidRPr="008B1C02" w:rsidRDefault="0028043C" w:rsidP="0028043C">
      <w:r w:rsidRPr="008B1C02">
        <w:t xml:space="preserve">This method enables an AF to update an existing </w:t>
      </w:r>
      <w:ins w:id="467" w:author="Huawei[Chi]" w:date="2024-04-30T15:39:00Z">
        <w:r>
          <w:rPr>
            <w:noProof/>
          </w:rPr>
          <w:t>"</w:t>
        </w:r>
      </w:ins>
      <w:r w:rsidRPr="008B1C02">
        <w:t>Individual Data Reporting Configuration</w:t>
      </w:r>
      <w:ins w:id="468" w:author="Huawei[Chi]" w:date="2024-04-30T15:39:00Z">
        <w:r>
          <w:rPr>
            <w:noProof/>
          </w:rPr>
          <w:t>"</w:t>
        </w:r>
      </w:ins>
      <w:r w:rsidRPr="008B1C02">
        <w:t xml:space="preserve"> resource at the NEF.</w:t>
      </w:r>
    </w:p>
    <w:p w14:paraId="0CCB5245" w14:textId="77777777" w:rsidR="0028043C" w:rsidRPr="008B1C02" w:rsidRDefault="0028043C">
      <w:pPr>
        <w:pPrChange w:id="469" w:author="Huawei[Chi]" w:date="2024-04-30T15:39:00Z">
          <w:pPr>
            <w:keepNext/>
          </w:pPr>
        </w:pPrChange>
      </w:pPr>
      <w:r w:rsidRPr="008B1C02">
        <w:t>This method shall support the URI query parameters specified in table 5.24.2.5.3.3-1.</w:t>
      </w:r>
    </w:p>
    <w:p w14:paraId="6F1FE8D8" w14:textId="77777777" w:rsidR="0028043C" w:rsidRPr="008B1C02" w:rsidRDefault="0028043C" w:rsidP="0028043C">
      <w:pPr>
        <w:pStyle w:val="TH"/>
        <w:rPr>
          <w:rFonts w:cs="Arial"/>
        </w:rPr>
      </w:pPr>
      <w:r w:rsidRPr="008B1C02">
        <w:lastRenderedPageBreak/>
        <w:t>Table 5.24.2.5.3.3-1: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8043C" w:rsidRPr="008B1C02" w14:paraId="646EFB32" w14:textId="77777777" w:rsidTr="00BB755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34A71F" w14:textId="77777777" w:rsidR="0028043C" w:rsidRPr="008B1C02" w:rsidRDefault="0028043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CFC2575" w14:textId="77777777" w:rsidR="0028043C" w:rsidRPr="008B1C02" w:rsidRDefault="0028043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35C123" w14:textId="77777777" w:rsidR="0028043C" w:rsidRPr="008B1C02" w:rsidRDefault="0028043C" w:rsidP="00BB7556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93F2810" w14:textId="77777777" w:rsidR="0028043C" w:rsidRPr="008B1C02" w:rsidRDefault="0028043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F0F18A" w14:textId="77777777" w:rsidR="0028043C" w:rsidRPr="008B1C02" w:rsidRDefault="0028043C" w:rsidP="00BB7556">
            <w:pPr>
              <w:pStyle w:val="TAH"/>
            </w:pPr>
            <w:r w:rsidRPr="008B1C02">
              <w:t>Description</w:t>
            </w:r>
          </w:p>
        </w:tc>
      </w:tr>
      <w:tr w:rsidR="0028043C" w:rsidRPr="008B1C02" w14:paraId="29312F6E" w14:textId="77777777" w:rsidTr="00BB755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10A7929F" w14:textId="77777777" w:rsidR="0028043C" w:rsidRPr="008B1C02" w:rsidRDefault="0028043C" w:rsidP="00BB7556">
            <w:pPr>
              <w:pStyle w:val="TAL"/>
            </w:pPr>
            <w:bookmarkStart w:id="470" w:name="MCCQCTEMPBM_00000236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7B08EFE" w14:textId="77777777" w:rsidR="0028043C" w:rsidRPr="008B1C02" w:rsidRDefault="0028043C" w:rsidP="00BB755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6A66B7" w14:textId="77777777" w:rsidR="0028043C" w:rsidRPr="008B1C02" w:rsidRDefault="0028043C" w:rsidP="00BB7556">
            <w:pPr>
              <w:pStyle w:val="TAL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BF3360C" w14:textId="77777777" w:rsidR="0028043C" w:rsidRPr="008B1C02" w:rsidRDefault="0028043C" w:rsidP="00BB755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1C6D53B6" w14:textId="77777777" w:rsidR="0028043C" w:rsidRPr="008B1C02" w:rsidRDefault="0028043C" w:rsidP="00BB7556">
            <w:pPr>
              <w:pStyle w:val="TAL"/>
            </w:pPr>
          </w:p>
        </w:tc>
      </w:tr>
      <w:bookmarkEnd w:id="470"/>
    </w:tbl>
    <w:p w14:paraId="5EF55F48" w14:textId="77777777" w:rsidR="0028043C" w:rsidRPr="0028043C" w:rsidRDefault="0028043C">
      <w:pPr>
        <w:rPr>
          <w:rFonts w:eastAsia="Times New Roman"/>
          <w:rPrChange w:id="471" w:author="Huawei[Chi]" w:date="2024-04-30T15:39:00Z">
            <w:rPr>
              <w:rFonts w:ascii="Arial" w:eastAsia="等线" w:hAnsi="Arial"/>
              <w:sz w:val="18"/>
            </w:rPr>
          </w:rPrChange>
        </w:rPr>
        <w:pPrChange w:id="472" w:author="Huawei[Chi]" w:date="2024-04-30T15:39:00Z">
          <w:pPr>
            <w:keepLines/>
            <w:spacing w:after="0"/>
            <w:ind w:left="851" w:hanging="851"/>
          </w:pPr>
        </w:pPrChange>
      </w:pPr>
    </w:p>
    <w:p w14:paraId="06554293" w14:textId="77777777" w:rsidR="0028043C" w:rsidRPr="008B1C02" w:rsidRDefault="0028043C">
      <w:pPr>
        <w:pPrChange w:id="473" w:author="Huawei[Chi]" w:date="2024-04-30T15:39:00Z">
          <w:pPr>
            <w:keepNext/>
          </w:pPr>
        </w:pPrChange>
      </w:pPr>
      <w:r w:rsidRPr="008B1C02">
        <w:t>This method shall support the request data structures specified in table 5.24.2.5.3.3-2 and the response data structures and response codes specified in table 5.24.2.5.3.3-3.</w:t>
      </w:r>
    </w:p>
    <w:p w14:paraId="0FE7A6B8" w14:textId="77777777" w:rsidR="0028043C" w:rsidRPr="008B1C02" w:rsidRDefault="0028043C" w:rsidP="0028043C">
      <w:pPr>
        <w:pStyle w:val="TH"/>
      </w:pPr>
      <w:r w:rsidRPr="008B1C02">
        <w:t>Table 5.24.2.5.3.3-2: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45"/>
        <w:gridCol w:w="1153"/>
        <w:gridCol w:w="5429"/>
      </w:tblGrid>
      <w:tr w:rsidR="0028043C" w:rsidRPr="008B1C02" w14:paraId="5E223FFD" w14:textId="77777777" w:rsidTr="00BB7556">
        <w:trPr>
          <w:jc w:val="center"/>
        </w:trPr>
        <w:tc>
          <w:tcPr>
            <w:tcW w:w="250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F3A5DA" w14:textId="77777777" w:rsidR="0028043C" w:rsidRPr="008B1C02" w:rsidRDefault="0028043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22E8133" w14:textId="77777777" w:rsidR="0028043C" w:rsidRPr="008B1C02" w:rsidRDefault="0028043C" w:rsidP="00BB7556">
            <w:pPr>
              <w:pStyle w:val="TAH"/>
            </w:pPr>
            <w:r w:rsidRPr="008B1C02">
              <w:t>P</w:t>
            </w: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1F55AC" w14:textId="77777777" w:rsidR="0028043C" w:rsidRPr="008B1C02" w:rsidRDefault="0028043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5433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62680A7" w14:textId="77777777" w:rsidR="0028043C" w:rsidRPr="008B1C02" w:rsidRDefault="0028043C" w:rsidP="00BB7556">
            <w:pPr>
              <w:pStyle w:val="TAH"/>
            </w:pPr>
            <w:r w:rsidRPr="008B1C02">
              <w:t>Description</w:t>
            </w:r>
          </w:p>
        </w:tc>
      </w:tr>
      <w:tr w:rsidR="0028043C" w:rsidRPr="008B1C02" w14:paraId="5DF451E8" w14:textId="77777777" w:rsidTr="00BB7556">
        <w:trPr>
          <w:jc w:val="center"/>
        </w:trPr>
        <w:tc>
          <w:tcPr>
            <w:tcW w:w="2501" w:type="dxa"/>
            <w:tcBorders>
              <w:top w:val="single" w:sz="6" w:space="0" w:color="auto"/>
            </w:tcBorders>
            <w:hideMark/>
          </w:tcPr>
          <w:p w14:paraId="62FDA506" w14:textId="05603546" w:rsidR="0028043C" w:rsidRPr="008B1C02" w:rsidDel="00CF2DC9" w:rsidRDefault="0028043C" w:rsidP="00CF2DC9">
            <w:pPr>
              <w:pStyle w:val="TAL"/>
              <w:rPr>
                <w:del w:id="474" w:author="Huawei[Chi]" w:date="2024-04-30T15:41:00Z"/>
              </w:rPr>
            </w:pPr>
            <w:r w:rsidRPr="008B1C02">
              <w:t>DataReportingConfiguration</w:t>
            </w:r>
          </w:p>
          <w:p w14:paraId="37B0C866" w14:textId="56E85F19" w:rsidR="0028043C" w:rsidRPr="008B1C02" w:rsidRDefault="0028043C" w:rsidP="00D6573F">
            <w:pPr>
              <w:pStyle w:val="TAL"/>
            </w:pPr>
            <w:del w:id="475" w:author="Huawei[Chi]" w:date="2024-04-30T15:41:00Z">
              <w:r w:rsidRPr="008B1C02" w:rsidDel="00CF2DC9">
                <w:delText>(NOTE)</w:delText>
              </w:r>
            </w:del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1404B624" w14:textId="77777777" w:rsidR="0028043C" w:rsidRPr="008B1C02" w:rsidRDefault="0028043C" w:rsidP="00BB7556">
            <w:pPr>
              <w:pStyle w:val="TAC"/>
            </w:pPr>
            <w:r w:rsidRPr="008B1C02">
              <w:rPr>
                <w:rFonts w:hint="eastAsia"/>
              </w:rPr>
              <w:t>M</w:t>
            </w:r>
          </w:p>
        </w:tc>
        <w:tc>
          <w:tcPr>
            <w:tcW w:w="1154" w:type="dxa"/>
            <w:tcBorders>
              <w:top w:val="single" w:sz="6" w:space="0" w:color="auto"/>
            </w:tcBorders>
            <w:hideMark/>
          </w:tcPr>
          <w:p w14:paraId="13CC48B1" w14:textId="77777777" w:rsidR="0028043C" w:rsidRPr="008B1C02" w:rsidRDefault="0028043C" w:rsidP="00BB7556">
            <w:pPr>
              <w:pStyle w:val="TAC"/>
            </w:pPr>
            <w:r w:rsidRPr="008B1C02">
              <w:rPr>
                <w:rFonts w:hint="eastAsia"/>
              </w:rPr>
              <w:t>1</w:t>
            </w:r>
          </w:p>
        </w:tc>
        <w:tc>
          <w:tcPr>
            <w:tcW w:w="5433" w:type="dxa"/>
            <w:tcBorders>
              <w:top w:val="single" w:sz="6" w:space="0" w:color="auto"/>
            </w:tcBorders>
            <w:hideMark/>
          </w:tcPr>
          <w:p w14:paraId="1F0D57F7" w14:textId="7CD783C2" w:rsidR="0028043C" w:rsidRPr="008B1C02" w:rsidRDefault="0028043C" w:rsidP="00BB7556">
            <w:pPr>
              <w:pStyle w:val="TAL"/>
            </w:pPr>
            <w:r w:rsidRPr="008B1C02">
              <w:t xml:space="preserve">Parameters to updatethe </w:t>
            </w:r>
            <w:ins w:id="476" w:author="Huawei[Chi]" w:date="2024-04-30T15:40:00Z">
              <w:r w:rsidR="00E12D8B" w:rsidRPr="00F462E1">
                <w:t>"</w:t>
              </w:r>
            </w:ins>
            <w:r w:rsidRPr="008B1C02">
              <w:t>Individual Data Reporting Configuration</w:t>
            </w:r>
            <w:ins w:id="477" w:author="Huawei[Chi]" w:date="2024-04-30T15:40:00Z">
              <w:r w:rsidR="00E12D8B" w:rsidRPr="00F462E1">
                <w:t>"</w:t>
              </w:r>
            </w:ins>
            <w:r w:rsidRPr="008B1C02">
              <w:t xml:space="preserve"> resource.</w:t>
            </w:r>
          </w:p>
        </w:tc>
      </w:tr>
      <w:tr w:rsidR="0028043C" w:rsidRPr="008B1C02" w14:paraId="20CB91ED" w14:textId="77777777" w:rsidTr="00BB7556">
        <w:trPr>
          <w:jc w:val="center"/>
        </w:trPr>
        <w:tc>
          <w:tcPr>
            <w:tcW w:w="9533" w:type="dxa"/>
            <w:gridSpan w:val="4"/>
          </w:tcPr>
          <w:p w14:paraId="00F70D72" w14:textId="3C9DDE0E" w:rsidR="0028043C" w:rsidRPr="008B1C02" w:rsidRDefault="0028043C" w:rsidP="00BB7556">
            <w:pPr>
              <w:pStyle w:val="TAN"/>
            </w:pPr>
            <w:r w:rsidRPr="008B1C02">
              <w:t>NOTE:</w:t>
            </w:r>
            <w:r w:rsidRPr="008B1C02">
              <w:rPr>
                <w:noProof/>
              </w:rPr>
              <w:tab/>
              <w:t xml:space="preserve">The </w:t>
            </w:r>
            <w:ins w:id="478" w:author="Huawei[Chi]" w:date="2024-04-30T15:40:00Z">
              <w:r w:rsidR="00E12D8B" w:rsidRPr="00F462E1">
                <w:t>"</w:t>
              </w:r>
            </w:ins>
            <w:del w:id="479" w:author="Huawei[Chi]" w:date="2024-04-30T15:40:00Z">
              <w:r w:rsidRPr="008B1C02" w:rsidDel="00E12D8B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dataReportingConfigurationId</w:t>
            </w:r>
            <w:ins w:id="480" w:author="Huawei[Chi]" w:date="2024-04-30T15:40:00Z">
              <w:r w:rsidR="00E12D8B" w:rsidRPr="00F462E1">
                <w:t>"</w:t>
              </w:r>
            </w:ins>
            <w:del w:id="481" w:author="Huawei[Chi]" w:date="2024-04-30T15:40:00Z">
              <w:r w:rsidRPr="008B1C02" w:rsidDel="00E12D8B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3CA9FDD3" w14:textId="77777777" w:rsidR="0028043C" w:rsidRPr="0028043C" w:rsidRDefault="0028043C">
      <w:pPr>
        <w:rPr>
          <w:rFonts w:eastAsia="Times New Roman"/>
          <w:rPrChange w:id="482" w:author="Huawei[Chi]" w:date="2024-04-30T15:39:00Z">
            <w:rPr>
              <w:rFonts w:ascii="Arial" w:eastAsia="等线" w:hAnsi="Arial"/>
              <w:sz w:val="18"/>
            </w:rPr>
          </w:rPrChange>
        </w:rPr>
        <w:pPrChange w:id="483" w:author="Huawei[Chi]" w:date="2024-04-30T15:39:00Z">
          <w:pPr>
            <w:keepLines/>
            <w:spacing w:after="0"/>
          </w:pPr>
        </w:pPrChange>
      </w:pPr>
    </w:p>
    <w:p w14:paraId="607B6CFE" w14:textId="77777777" w:rsidR="0028043C" w:rsidRPr="008B1C02" w:rsidRDefault="0028043C" w:rsidP="0028043C">
      <w:pPr>
        <w:pStyle w:val="TH"/>
      </w:pPr>
      <w:r w:rsidRPr="008B1C02">
        <w:t>Table 5.24.2.5.3.3-3: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484" w:author="Huawei[Chi]" w:date="2024-04-30T15:41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68"/>
        <w:gridCol w:w="600"/>
        <w:gridCol w:w="1134"/>
        <w:gridCol w:w="1702"/>
        <w:gridCol w:w="3723"/>
        <w:tblGridChange w:id="485">
          <w:tblGrid>
            <w:gridCol w:w="2368"/>
            <w:gridCol w:w="1122"/>
            <w:gridCol w:w="1067"/>
            <w:gridCol w:w="1493"/>
            <w:gridCol w:w="3477"/>
          </w:tblGrid>
        </w:tblGridChange>
      </w:tblGrid>
      <w:tr w:rsidR="00BD38F9" w:rsidRPr="008B1C02" w14:paraId="484300CF" w14:textId="77777777" w:rsidTr="00BD38F9">
        <w:trPr>
          <w:jc w:val="center"/>
          <w:trPrChange w:id="486" w:author="Huawei[Chi]" w:date="2024-04-30T15:41:00Z">
            <w:trPr>
              <w:jc w:val="center"/>
            </w:trPr>
          </w:trPrChange>
        </w:trPr>
        <w:tc>
          <w:tcPr>
            <w:tcW w:w="1243" w:type="pct"/>
            <w:tcBorders>
              <w:bottom w:val="single" w:sz="6" w:space="0" w:color="auto"/>
            </w:tcBorders>
            <w:shd w:val="clear" w:color="auto" w:fill="C0C0C0"/>
            <w:hideMark/>
            <w:tcPrChange w:id="487" w:author="Huawei[Chi]" w:date="2024-04-30T15:41:00Z">
              <w:tcPr>
                <w:tcW w:w="1186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A112CA1" w14:textId="77777777" w:rsidR="0028043C" w:rsidRPr="008B1C02" w:rsidRDefault="0028043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315" w:type="pct"/>
            <w:tcBorders>
              <w:bottom w:val="single" w:sz="6" w:space="0" w:color="auto"/>
            </w:tcBorders>
            <w:shd w:val="clear" w:color="auto" w:fill="C0C0C0"/>
            <w:hideMark/>
            <w:tcPrChange w:id="488" w:author="Huawei[Chi]" w:date="2024-04-30T15:41:00Z">
              <w:tcPr>
                <w:tcW w:w="603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7FEA0CF4" w14:textId="77777777" w:rsidR="0028043C" w:rsidRPr="008B1C02" w:rsidRDefault="0028043C" w:rsidP="00BB7556">
            <w:pPr>
              <w:pStyle w:val="TAH"/>
            </w:pPr>
            <w:r w:rsidRPr="008B1C02">
              <w:t>P</w:t>
            </w:r>
          </w:p>
        </w:tc>
        <w:tc>
          <w:tcPr>
            <w:tcW w:w="595" w:type="pct"/>
            <w:tcBorders>
              <w:bottom w:val="single" w:sz="6" w:space="0" w:color="auto"/>
            </w:tcBorders>
            <w:shd w:val="clear" w:color="auto" w:fill="C0C0C0"/>
            <w:hideMark/>
            <w:tcPrChange w:id="489" w:author="Huawei[Chi]" w:date="2024-04-30T15:41:00Z">
              <w:tcPr>
                <w:tcW w:w="570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0FFDF35" w14:textId="77777777" w:rsidR="0028043C" w:rsidRPr="008B1C02" w:rsidRDefault="0028043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893" w:type="pct"/>
            <w:tcBorders>
              <w:bottom w:val="single" w:sz="6" w:space="0" w:color="auto"/>
            </w:tcBorders>
            <w:shd w:val="clear" w:color="auto" w:fill="C0C0C0"/>
            <w:hideMark/>
            <w:tcPrChange w:id="490" w:author="Huawei[Chi]" w:date="2024-04-30T15:41:00Z">
              <w:tcPr>
                <w:tcW w:w="802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322C3C2" w14:textId="77777777" w:rsidR="0028043C" w:rsidRPr="008B1C02" w:rsidRDefault="0028043C" w:rsidP="00BB7556">
            <w:pPr>
              <w:pStyle w:val="TAH"/>
            </w:pPr>
            <w:r w:rsidRPr="008B1C02">
              <w:t>Response codes</w:t>
            </w:r>
          </w:p>
        </w:tc>
        <w:tc>
          <w:tcPr>
            <w:tcW w:w="1954" w:type="pct"/>
            <w:tcBorders>
              <w:bottom w:val="single" w:sz="6" w:space="0" w:color="auto"/>
            </w:tcBorders>
            <w:shd w:val="clear" w:color="auto" w:fill="C0C0C0"/>
            <w:hideMark/>
            <w:tcPrChange w:id="491" w:author="Huawei[Chi]" w:date="2024-04-30T15:41:00Z">
              <w:tcPr>
                <w:tcW w:w="1839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7BC923C" w14:textId="77777777" w:rsidR="0028043C" w:rsidRPr="008B1C02" w:rsidRDefault="0028043C" w:rsidP="00BB7556">
            <w:pPr>
              <w:pStyle w:val="TAH"/>
            </w:pPr>
            <w:r w:rsidRPr="008B1C02">
              <w:t>Description</w:t>
            </w:r>
          </w:p>
        </w:tc>
      </w:tr>
      <w:tr w:rsidR="00BD38F9" w:rsidRPr="008B1C02" w14:paraId="6AE96C34" w14:textId="77777777" w:rsidTr="00BD38F9">
        <w:trPr>
          <w:jc w:val="center"/>
          <w:trPrChange w:id="492" w:author="Huawei[Chi]" w:date="2024-04-30T15:41:00Z">
            <w:trPr>
              <w:jc w:val="center"/>
            </w:trPr>
          </w:trPrChange>
        </w:trPr>
        <w:tc>
          <w:tcPr>
            <w:tcW w:w="1243" w:type="pct"/>
            <w:tcBorders>
              <w:top w:val="single" w:sz="6" w:space="0" w:color="auto"/>
            </w:tcBorders>
            <w:hideMark/>
            <w:tcPrChange w:id="493" w:author="Huawei[Chi]" w:date="2024-04-30T15:41:00Z">
              <w:tcPr>
                <w:tcW w:w="1186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4D82DD17" w14:textId="789DFD13" w:rsidR="0028043C" w:rsidRPr="008B1C02" w:rsidDel="00BD38F9" w:rsidRDefault="0028043C" w:rsidP="00BD38F9">
            <w:pPr>
              <w:pStyle w:val="TAL"/>
              <w:rPr>
                <w:del w:id="494" w:author="Huawei[Chi]" w:date="2024-04-30T15:40:00Z"/>
              </w:rPr>
            </w:pPr>
            <w:r w:rsidRPr="008B1C02">
              <w:t>DataReportingConfiguration</w:t>
            </w:r>
          </w:p>
          <w:p w14:paraId="306897AB" w14:textId="6002B870" w:rsidR="0028043C" w:rsidRPr="008B1C02" w:rsidRDefault="0028043C" w:rsidP="00BD38F9">
            <w:pPr>
              <w:pStyle w:val="TAL"/>
            </w:pPr>
            <w:del w:id="495" w:author="Huawei[Chi]" w:date="2024-04-30T15:40:00Z">
              <w:r w:rsidRPr="008B1C02" w:rsidDel="00BD38F9">
                <w:delText>(NOTE 2)</w:delText>
              </w:r>
            </w:del>
          </w:p>
        </w:tc>
        <w:tc>
          <w:tcPr>
            <w:tcW w:w="315" w:type="pct"/>
            <w:tcBorders>
              <w:top w:val="single" w:sz="6" w:space="0" w:color="auto"/>
            </w:tcBorders>
            <w:hideMark/>
            <w:tcPrChange w:id="496" w:author="Huawei[Chi]" w:date="2024-04-30T15:41:00Z">
              <w:tcPr>
                <w:tcW w:w="603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378F4C92" w14:textId="77777777" w:rsidR="0028043C" w:rsidRPr="008B1C02" w:rsidRDefault="0028043C" w:rsidP="00BB7556">
            <w:pPr>
              <w:pStyle w:val="TAC"/>
            </w:pPr>
            <w:r w:rsidRPr="008B1C02">
              <w:t>M</w:t>
            </w:r>
          </w:p>
        </w:tc>
        <w:tc>
          <w:tcPr>
            <w:tcW w:w="595" w:type="pct"/>
            <w:tcBorders>
              <w:top w:val="single" w:sz="6" w:space="0" w:color="auto"/>
            </w:tcBorders>
            <w:hideMark/>
            <w:tcPrChange w:id="497" w:author="Huawei[Chi]" w:date="2024-04-30T15:41:00Z">
              <w:tcPr>
                <w:tcW w:w="570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0F794187" w14:textId="77777777" w:rsidR="0028043C" w:rsidRPr="008B1C02" w:rsidRDefault="0028043C" w:rsidP="00BB7556">
            <w:pPr>
              <w:pStyle w:val="TAC"/>
            </w:pPr>
            <w:r w:rsidRPr="008B1C02">
              <w:t>1</w:t>
            </w:r>
          </w:p>
        </w:tc>
        <w:tc>
          <w:tcPr>
            <w:tcW w:w="893" w:type="pct"/>
            <w:tcBorders>
              <w:top w:val="single" w:sz="6" w:space="0" w:color="auto"/>
            </w:tcBorders>
            <w:hideMark/>
            <w:tcPrChange w:id="498" w:author="Huawei[Chi]" w:date="2024-04-30T15:41:00Z">
              <w:tcPr>
                <w:tcW w:w="802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39D38C45" w14:textId="77777777" w:rsidR="0028043C" w:rsidRPr="008B1C02" w:rsidRDefault="0028043C" w:rsidP="00BB7556">
            <w:pPr>
              <w:pStyle w:val="TAL"/>
            </w:pPr>
            <w:r w:rsidRPr="008B1C02">
              <w:t>200 OK</w:t>
            </w:r>
          </w:p>
        </w:tc>
        <w:tc>
          <w:tcPr>
            <w:tcW w:w="1954" w:type="pct"/>
            <w:tcBorders>
              <w:top w:val="single" w:sz="6" w:space="0" w:color="auto"/>
            </w:tcBorders>
            <w:hideMark/>
            <w:tcPrChange w:id="499" w:author="Huawei[Chi]" w:date="2024-04-30T15:41:00Z">
              <w:tcPr>
                <w:tcW w:w="1839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636A8850" w14:textId="2719BD8C" w:rsidR="00BD38F9" w:rsidRPr="008B1C02" w:rsidRDefault="00E12D8B" w:rsidP="00BD38F9">
            <w:pPr>
              <w:pStyle w:val="TAL"/>
              <w:rPr>
                <w:ins w:id="500" w:author="Huawei[Chi]" w:date="2024-04-30T15:40:00Z"/>
              </w:rPr>
            </w:pPr>
            <w:ins w:id="501" w:author="Huawei[Chi]" w:date="2024-04-30T15:40:00Z">
              <w:r w:rsidRPr="008B1C02">
                <w:t>Successful case.</w:t>
              </w:r>
              <w:r>
                <w:t xml:space="preserve"> </w:t>
              </w:r>
            </w:ins>
            <w:r w:rsidR="0028043C" w:rsidRPr="008B1C02">
              <w:t xml:space="preserve">The </w:t>
            </w:r>
            <w:ins w:id="502" w:author="Huawei[Chi]" w:date="2024-04-30T15:40:00Z">
              <w:r w:rsidRPr="00F462E1">
                <w:t>"</w:t>
              </w:r>
            </w:ins>
            <w:r w:rsidR="0028043C" w:rsidRPr="008B1C02">
              <w:t>Individual Data Reporting Configuration</w:t>
            </w:r>
            <w:ins w:id="503" w:author="Huawei[Chi]" w:date="2024-04-30T15:40:00Z">
              <w:r w:rsidRPr="00F462E1">
                <w:t>"</w:t>
              </w:r>
            </w:ins>
            <w:r w:rsidR="0028043C" w:rsidRPr="008B1C02">
              <w:t xml:space="preserve"> resource was updated successfully and a representation of the updated resource is returned in the response body.</w:t>
            </w:r>
          </w:p>
          <w:p w14:paraId="03B8FDB3" w14:textId="08FC46EC" w:rsidR="0028043C" w:rsidRPr="008B1C02" w:rsidRDefault="00BD38F9" w:rsidP="00BD38F9">
            <w:pPr>
              <w:pStyle w:val="TAL"/>
            </w:pPr>
            <w:ins w:id="504" w:author="Huawei[Chi]" w:date="2024-04-30T15:40:00Z">
              <w:r w:rsidRPr="008B1C02">
                <w:t>(NOTE 2)</w:t>
              </w:r>
            </w:ins>
          </w:p>
        </w:tc>
      </w:tr>
      <w:tr w:rsidR="00BD38F9" w:rsidRPr="008B1C02" w14:paraId="66ED63C8" w14:textId="77777777" w:rsidTr="00BD38F9">
        <w:trPr>
          <w:jc w:val="center"/>
          <w:trPrChange w:id="505" w:author="Huawei[Chi]" w:date="2024-04-30T15:41:00Z">
            <w:trPr>
              <w:jc w:val="center"/>
            </w:trPr>
          </w:trPrChange>
        </w:trPr>
        <w:tc>
          <w:tcPr>
            <w:tcW w:w="1243" w:type="pct"/>
            <w:tcPrChange w:id="506" w:author="Huawei[Chi]" w:date="2024-04-30T15:41:00Z">
              <w:tcPr>
                <w:tcW w:w="1186" w:type="pct"/>
              </w:tcPr>
            </w:tcPrChange>
          </w:tcPr>
          <w:p w14:paraId="17E8FF3A" w14:textId="77777777" w:rsidR="0028043C" w:rsidRPr="008B1C02" w:rsidRDefault="0028043C" w:rsidP="00BB7556">
            <w:pPr>
              <w:pStyle w:val="TAL"/>
            </w:pPr>
            <w:r w:rsidRPr="008B1C02">
              <w:t>n/a</w:t>
            </w:r>
          </w:p>
        </w:tc>
        <w:tc>
          <w:tcPr>
            <w:tcW w:w="315" w:type="pct"/>
            <w:tcPrChange w:id="507" w:author="Huawei[Chi]" w:date="2024-04-30T15:41:00Z">
              <w:tcPr>
                <w:tcW w:w="603" w:type="pct"/>
              </w:tcPr>
            </w:tcPrChange>
          </w:tcPr>
          <w:p w14:paraId="6094231E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595" w:type="pct"/>
            <w:tcPrChange w:id="508" w:author="Huawei[Chi]" w:date="2024-04-30T15:41:00Z">
              <w:tcPr>
                <w:tcW w:w="570" w:type="pct"/>
              </w:tcPr>
            </w:tcPrChange>
          </w:tcPr>
          <w:p w14:paraId="2E1427F1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893" w:type="pct"/>
            <w:tcPrChange w:id="509" w:author="Huawei[Chi]" w:date="2024-04-30T15:41:00Z">
              <w:tcPr>
                <w:tcW w:w="802" w:type="pct"/>
              </w:tcPr>
            </w:tcPrChange>
          </w:tcPr>
          <w:p w14:paraId="564D0D8F" w14:textId="77777777" w:rsidR="0028043C" w:rsidRPr="008B1C02" w:rsidRDefault="0028043C" w:rsidP="00BB7556">
            <w:pPr>
              <w:pStyle w:val="TAL"/>
            </w:pPr>
            <w:r w:rsidRPr="008B1C02">
              <w:t>204 No Content</w:t>
            </w:r>
          </w:p>
        </w:tc>
        <w:tc>
          <w:tcPr>
            <w:tcW w:w="1954" w:type="pct"/>
            <w:tcPrChange w:id="510" w:author="Huawei[Chi]" w:date="2024-04-30T15:41:00Z">
              <w:tcPr>
                <w:tcW w:w="1839" w:type="pct"/>
              </w:tcPr>
            </w:tcPrChange>
          </w:tcPr>
          <w:p w14:paraId="650E0BF3" w14:textId="2579D6A2" w:rsidR="0028043C" w:rsidRPr="008B1C02" w:rsidRDefault="00E12D8B" w:rsidP="00BB7556">
            <w:pPr>
              <w:pStyle w:val="TAL"/>
            </w:pPr>
            <w:ins w:id="511" w:author="Huawei[Chi]" w:date="2024-04-30T15:40:00Z">
              <w:r w:rsidRPr="008B1C02">
                <w:t>Successful case.</w:t>
              </w:r>
              <w:r>
                <w:t xml:space="preserve"> </w:t>
              </w:r>
            </w:ins>
            <w:r w:rsidR="0028043C" w:rsidRPr="008B1C02">
              <w:t xml:space="preserve">The </w:t>
            </w:r>
            <w:ins w:id="512" w:author="Huawei[Chi]" w:date="2024-04-30T15:40:00Z">
              <w:r w:rsidRPr="00F462E1">
                <w:t>"</w:t>
              </w:r>
            </w:ins>
            <w:r w:rsidR="0028043C" w:rsidRPr="008B1C02">
              <w:t>Individual Data Reporting Configuration</w:t>
            </w:r>
            <w:ins w:id="513" w:author="Huawei[Chi]" w:date="2024-04-30T15:40:00Z">
              <w:r w:rsidRPr="00F462E1">
                <w:t>"</w:t>
              </w:r>
            </w:ins>
            <w:r w:rsidR="0028043C" w:rsidRPr="008B1C02">
              <w:t xml:space="preserve"> resource was successfully updated and no content is to be returned in the response body.</w:t>
            </w:r>
          </w:p>
        </w:tc>
      </w:tr>
      <w:tr w:rsidR="00BD38F9" w:rsidRPr="008B1C02" w14:paraId="4F8B8A04" w14:textId="77777777" w:rsidTr="00BD38F9">
        <w:trPr>
          <w:jc w:val="center"/>
          <w:trPrChange w:id="514" w:author="Huawei[Chi]" w:date="2024-04-30T15:41:00Z">
            <w:trPr>
              <w:jc w:val="center"/>
            </w:trPr>
          </w:trPrChange>
        </w:trPr>
        <w:tc>
          <w:tcPr>
            <w:tcW w:w="1243" w:type="pct"/>
            <w:tcPrChange w:id="515" w:author="Huawei[Chi]" w:date="2024-04-30T15:41:00Z">
              <w:tcPr>
                <w:tcW w:w="1186" w:type="pct"/>
              </w:tcPr>
            </w:tcPrChange>
          </w:tcPr>
          <w:p w14:paraId="3C19EF2F" w14:textId="77777777" w:rsidR="0028043C" w:rsidRPr="008B1C02" w:rsidRDefault="0028043C" w:rsidP="00BB7556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315" w:type="pct"/>
            <w:tcPrChange w:id="516" w:author="Huawei[Chi]" w:date="2024-04-30T15:41:00Z">
              <w:tcPr>
                <w:tcW w:w="603" w:type="pct"/>
              </w:tcPr>
            </w:tcPrChange>
          </w:tcPr>
          <w:p w14:paraId="49F9BDC2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595" w:type="pct"/>
            <w:tcPrChange w:id="517" w:author="Huawei[Chi]" w:date="2024-04-30T15:41:00Z">
              <w:tcPr>
                <w:tcW w:w="570" w:type="pct"/>
              </w:tcPr>
            </w:tcPrChange>
          </w:tcPr>
          <w:p w14:paraId="0CF19398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893" w:type="pct"/>
            <w:tcPrChange w:id="518" w:author="Huawei[Chi]" w:date="2024-04-30T15:41:00Z">
              <w:tcPr>
                <w:tcW w:w="802" w:type="pct"/>
              </w:tcPr>
            </w:tcPrChange>
          </w:tcPr>
          <w:p w14:paraId="2AB7F913" w14:textId="77777777" w:rsidR="0028043C" w:rsidRPr="008B1C02" w:rsidRDefault="0028043C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1954" w:type="pct"/>
            <w:tcPrChange w:id="519" w:author="Huawei[Chi]" w:date="2024-04-30T15:41:00Z">
              <w:tcPr>
                <w:tcW w:w="1839" w:type="pct"/>
              </w:tcPr>
            </w:tcPrChange>
          </w:tcPr>
          <w:p w14:paraId="6EDB12FC" w14:textId="77777777" w:rsidR="0028043C" w:rsidRPr="008B1C02" w:rsidRDefault="0028043C" w:rsidP="00BB7556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65743984" w14:textId="77777777" w:rsidR="0028043C" w:rsidRPr="008B1C02" w:rsidRDefault="0028043C" w:rsidP="00BB7556">
            <w:pPr>
              <w:pStyle w:val="TAL"/>
            </w:pPr>
          </w:p>
          <w:p w14:paraId="36CF736A" w14:textId="77777777" w:rsidR="0028043C" w:rsidRPr="008B1C02" w:rsidRDefault="0028043C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BD38F9" w:rsidRPr="008B1C02" w14:paraId="031ED0C3" w14:textId="77777777" w:rsidTr="00BD38F9">
        <w:trPr>
          <w:jc w:val="center"/>
          <w:trPrChange w:id="520" w:author="Huawei[Chi]" w:date="2024-04-30T15:41:00Z">
            <w:trPr>
              <w:jc w:val="center"/>
            </w:trPr>
          </w:trPrChange>
        </w:trPr>
        <w:tc>
          <w:tcPr>
            <w:tcW w:w="1243" w:type="pct"/>
            <w:tcPrChange w:id="521" w:author="Huawei[Chi]" w:date="2024-04-30T15:41:00Z">
              <w:tcPr>
                <w:tcW w:w="1186" w:type="pct"/>
              </w:tcPr>
            </w:tcPrChange>
          </w:tcPr>
          <w:p w14:paraId="373A937F" w14:textId="77777777" w:rsidR="0028043C" w:rsidRPr="008B1C02" w:rsidRDefault="0028043C" w:rsidP="00BB7556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315" w:type="pct"/>
            <w:tcPrChange w:id="522" w:author="Huawei[Chi]" w:date="2024-04-30T15:41:00Z">
              <w:tcPr>
                <w:tcW w:w="603" w:type="pct"/>
              </w:tcPr>
            </w:tcPrChange>
          </w:tcPr>
          <w:p w14:paraId="5D393305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595" w:type="pct"/>
            <w:tcPrChange w:id="523" w:author="Huawei[Chi]" w:date="2024-04-30T15:41:00Z">
              <w:tcPr>
                <w:tcW w:w="570" w:type="pct"/>
              </w:tcPr>
            </w:tcPrChange>
          </w:tcPr>
          <w:p w14:paraId="76673662" w14:textId="77777777" w:rsidR="0028043C" w:rsidRPr="008B1C02" w:rsidRDefault="0028043C" w:rsidP="00BB7556">
            <w:pPr>
              <w:pStyle w:val="TAC"/>
            </w:pPr>
          </w:p>
        </w:tc>
        <w:tc>
          <w:tcPr>
            <w:tcW w:w="893" w:type="pct"/>
            <w:tcPrChange w:id="524" w:author="Huawei[Chi]" w:date="2024-04-30T15:41:00Z">
              <w:tcPr>
                <w:tcW w:w="802" w:type="pct"/>
              </w:tcPr>
            </w:tcPrChange>
          </w:tcPr>
          <w:p w14:paraId="709E3932" w14:textId="77777777" w:rsidR="0028043C" w:rsidRPr="008B1C02" w:rsidRDefault="0028043C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1954" w:type="pct"/>
            <w:tcPrChange w:id="525" w:author="Huawei[Chi]" w:date="2024-04-30T15:41:00Z">
              <w:tcPr>
                <w:tcW w:w="1839" w:type="pct"/>
              </w:tcPr>
            </w:tcPrChange>
          </w:tcPr>
          <w:p w14:paraId="01052D14" w14:textId="77777777" w:rsidR="0028043C" w:rsidRPr="008B1C02" w:rsidRDefault="0028043C" w:rsidP="00BB7556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3E9EF9C2" w14:textId="77777777" w:rsidR="0028043C" w:rsidRPr="008B1C02" w:rsidRDefault="0028043C" w:rsidP="00BB7556">
            <w:pPr>
              <w:pStyle w:val="TAL"/>
            </w:pPr>
          </w:p>
          <w:p w14:paraId="73E068BB" w14:textId="77777777" w:rsidR="0028043C" w:rsidRPr="008B1C02" w:rsidRDefault="0028043C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28043C" w:rsidRPr="008B1C02" w14:paraId="51A77C2A" w14:textId="77777777" w:rsidTr="00BB7556">
        <w:trPr>
          <w:jc w:val="center"/>
        </w:trPr>
        <w:tc>
          <w:tcPr>
            <w:tcW w:w="5000" w:type="pct"/>
            <w:gridSpan w:val="5"/>
          </w:tcPr>
          <w:p w14:paraId="503B8202" w14:textId="48535951" w:rsidR="0028043C" w:rsidRPr="008B1C02" w:rsidRDefault="0028043C" w:rsidP="00BB7556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</w:t>
            </w:r>
            <w:ins w:id="526" w:author="Huawei[Chi]" w:date="2024-05-06T16:36:00Z">
              <w:r w:rsidR="00A92628">
                <w:t>s</w:t>
              </w:r>
            </w:ins>
            <w:r w:rsidRPr="008B1C02">
              <w:t xml:space="preserve"> for the </w:t>
            </w:r>
            <w:ins w:id="527" w:author="Huawei[Chi]" w:date="2024-05-06T16:36:00Z">
              <w:r w:rsidR="00A92628">
                <w:t>HTTP</w:t>
              </w:r>
              <w:r w:rsidR="00A92628" w:rsidRPr="008B1C02">
                <w:t xml:space="preserve"> </w:t>
              </w:r>
            </w:ins>
            <w:r w:rsidRPr="008B1C02">
              <w:t>PUT method listed in Table 5.2.6-1 of 3GPP TS 29.122 [4] also apply.</w:t>
            </w:r>
          </w:p>
          <w:p w14:paraId="15F77746" w14:textId="2696CE4C" w:rsidR="0028043C" w:rsidRPr="008B1C02" w:rsidRDefault="0028043C" w:rsidP="00BB7556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528" w:author="Huawei[Chi]" w:date="2024-04-30T15:40:00Z">
              <w:r w:rsidR="00E12D8B" w:rsidRPr="00F462E1">
                <w:t>"</w:t>
              </w:r>
            </w:ins>
            <w:del w:id="529" w:author="Huawei[Chi]" w:date="2024-04-30T15:40:00Z">
              <w:r w:rsidRPr="008B1C02" w:rsidDel="00E12D8B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dataReportingConfigurationId</w:t>
            </w:r>
            <w:ins w:id="530" w:author="Huawei[Chi]" w:date="2024-04-30T15:40:00Z">
              <w:r w:rsidR="00E12D8B" w:rsidRPr="00F462E1">
                <w:t>"</w:t>
              </w:r>
            </w:ins>
            <w:del w:id="531" w:author="Huawei[Chi]" w:date="2024-04-30T15:40:00Z">
              <w:r w:rsidRPr="008B1C02" w:rsidDel="00E12D8B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215338E4" w14:textId="77777777" w:rsidR="0028043C" w:rsidRPr="0028043C" w:rsidRDefault="0028043C">
      <w:pPr>
        <w:rPr>
          <w:rPrChange w:id="532" w:author="Huawei[Chi]" w:date="2024-04-30T15:39:00Z">
            <w:rPr>
              <w:rFonts w:ascii="Arial" w:hAnsi="Arial"/>
              <w:sz w:val="18"/>
              <w:lang w:val="es-ES"/>
            </w:rPr>
          </w:rPrChange>
        </w:rPr>
        <w:pPrChange w:id="533" w:author="Huawei[Chi]" w:date="2024-04-30T15:39:00Z">
          <w:pPr>
            <w:keepLines/>
            <w:spacing w:after="0"/>
            <w:ind w:left="851" w:hanging="851"/>
          </w:pPr>
        </w:pPrChange>
      </w:pPr>
    </w:p>
    <w:p w14:paraId="10BA504F" w14:textId="77777777" w:rsidR="0028043C" w:rsidRPr="008B1C02" w:rsidRDefault="0028043C" w:rsidP="0028043C">
      <w:pPr>
        <w:pStyle w:val="TH"/>
      </w:pPr>
      <w:r w:rsidRPr="008B1C02">
        <w:t>Table 5.24.2.5.3.3-4: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8043C" w:rsidRPr="008B1C02" w14:paraId="3C0E9580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6A79321" w14:textId="77777777" w:rsidR="0028043C" w:rsidRPr="008B1C02" w:rsidRDefault="0028043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5C44E2C" w14:textId="77777777" w:rsidR="0028043C" w:rsidRPr="008B1C02" w:rsidRDefault="0028043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6F7F17D" w14:textId="77777777" w:rsidR="0028043C" w:rsidRPr="008B1C02" w:rsidRDefault="0028043C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0F7F37E" w14:textId="77777777" w:rsidR="0028043C" w:rsidRPr="008B1C02" w:rsidRDefault="0028043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345139E" w14:textId="77777777" w:rsidR="0028043C" w:rsidRPr="008B1C02" w:rsidRDefault="0028043C" w:rsidP="00BB7556">
            <w:pPr>
              <w:pStyle w:val="TAH"/>
            </w:pPr>
            <w:r w:rsidRPr="008B1C02">
              <w:t>Description</w:t>
            </w:r>
          </w:p>
        </w:tc>
      </w:tr>
      <w:tr w:rsidR="0028043C" w:rsidRPr="008B1C02" w14:paraId="5B5DF00B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68A2825" w14:textId="77777777" w:rsidR="0028043C" w:rsidRPr="008B1C02" w:rsidRDefault="0028043C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4D32C259" w14:textId="77777777" w:rsidR="0028043C" w:rsidRPr="008B1C02" w:rsidRDefault="0028043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2F569EEF" w14:textId="77777777" w:rsidR="0028043C" w:rsidRPr="008B1C02" w:rsidRDefault="0028043C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291BFF0F" w14:textId="77777777" w:rsidR="0028043C" w:rsidRPr="008B1C02" w:rsidRDefault="0028043C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21499D3" w14:textId="499F19B4" w:rsidR="0028043C" w:rsidRPr="008B1C02" w:rsidRDefault="0028792E" w:rsidP="00BB7556">
            <w:pPr>
              <w:pStyle w:val="TAL"/>
            </w:pPr>
            <w:ins w:id="534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535" w:author="Huawei[Chi]" w:date="2024-05-06T16:35:00Z">
              <w:r w:rsidR="0028043C" w:rsidRPr="008B1C02" w:rsidDel="0028792E">
                <w:delText>A</w:delText>
              </w:r>
            </w:del>
            <w:r w:rsidR="0028043C" w:rsidRPr="008B1C02">
              <w:t>n alternative URI of the resource located in an alternative NEF.</w:t>
            </w:r>
          </w:p>
        </w:tc>
      </w:tr>
    </w:tbl>
    <w:p w14:paraId="3DCEBF45" w14:textId="77777777" w:rsidR="0028043C" w:rsidRPr="008B1C02" w:rsidRDefault="0028043C" w:rsidP="0028043C"/>
    <w:p w14:paraId="3F8C9BC6" w14:textId="77777777" w:rsidR="0028043C" w:rsidRPr="008B1C02" w:rsidRDefault="0028043C" w:rsidP="0028043C">
      <w:pPr>
        <w:pStyle w:val="TH"/>
      </w:pPr>
      <w:r w:rsidRPr="008B1C02">
        <w:t>Table 5.24.2.5.3.3-5: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28043C" w:rsidRPr="008B1C02" w14:paraId="4BC4CA32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040CF61" w14:textId="77777777" w:rsidR="0028043C" w:rsidRPr="008B1C02" w:rsidRDefault="0028043C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160648D" w14:textId="77777777" w:rsidR="0028043C" w:rsidRPr="008B1C02" w:rsidRDefault="0028043C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09FE446D" w14:textId="77777777" w:rsidR="0028043C" w:rsidRPr="008B1C02" w:rsidRDefault="0028043C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7A93BCD8" w14:textId="77777777" w:rsidR="0028043C" w:rsidRPr="008B1C02" w:rsidRDefault="0028043C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10C0B3F7" w14:textId="77777777" w:rsidR="0028043C" w:rsidRPr="008B1C02" w:rsidRDefault="0028043C" w:rsidP="00BB7556">
            <w:pPr>
              <w:pStyle w:val="TAH"/>
            </w:pPr>
            <w:r w:rsidRPr="008B1C02">
              <w:t>Description</w:t>
            </w:r>
          </w:p>
        </w:tc>
      </w:tr>
      <w:tr w:rsidR="0028043C" w:rsidRPr="008B1C02" w14:paraId="6715C422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78DB43C" w14:textId="77777777" w:rsidR="0028043C" w:rsidRPr="008B1C02" w:rsidRDefault="0028043C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724833FE" w14:textId="77777777" w:rsidR="0028043C" w:rsidRPr="008B1C02" w:rsidRDefault="0028043C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56FF7B14" w14:textId="77777777" w:rsidR="0028043C" w:rsidRPr="008B1C02" w:rsidRDefault="0028043C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22218602" w14:textId="77777777" w:rsidR="0028043C" w:rsidRPr="008B1C02" w:rsidRDefault="0028043C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7B1EC919" w14:textId="4F60ED06" w:rsidR="0028043C" w:rsidRPr="008B1C02" w:rsidRDefault="0028792E" w:rsidP="00BB7556">
            <w:pPr>
              <w:pStyle w:val="TAL"/>
            </w:pPr>
            <w:ins w:id="536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537" w:author="Huawei[Chi]" w:date="2024-05-06T16:35:00Z">
              <w:r w:rsidR="0028043C" w:rsidRPr="008B1C02" w:rsidDel="0028792E">
                <w:delText>A</w:delText>
              </w:r>
            </w:del>
            <w:r w:rsidR="0028043C" w:rsidRPr="008B1C02">
              <w:t>n alternative URI of the resource located in an alternative NEF.</w:t>
            </w:r>
          </w:p>
        </w:tc>
      </w:tr>
    </w:tbl>
    <w:p w14:paraId="49123686" w14:textId="77777777" w:rsidR="0028043C" w:rsidRPr="0028043C" w:rsidRDefault="0028043C" w:rsidP="0028043C">
      <w:pPr>
        <w:rPr>
          <w:rPrChange w:id="538" w:author="Huawei[Chi]" w:date="2024-04-30T15:39:00Z">
            <w:rPr>
              <w:rFonts w:ascii="Arial" w:hAnsi="Arial"/>
              <w:sz w:val="18"/>
            </w:rPr>
          </w:rPrChange>
        </w:rPr>
      </w:pPr>
    </w:p>
    <w:p w14:paraId="6FC1B041" w14:textId="77777777" w:rsidR="00D6573F" w:rsidRDefault="00D6573F" w:rsidP="00D6573F">
      <w:pPr>
        <w:rPr>
          <w:noProof/>
        </w:rPr>
      </w:pPr>
    </w:p>
    <w:p w14:paraId="7493B023" w14:textId="77777777" w:rsidR="00D6573F" w:rsidRPr="00B61815" w:rsidRDefault="00D6573F" w:rsidP="00D65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EB7DB6" w14:textId="77777777" w:rsidR="00D6573F" w:rsidRPr="008B1C02" w:rsidRDefault="00D6573F" w:rsidP="00D6573F">
      <w:pPr>
        <w:pStyle w:val="6"/>
      </w:pPr>
      <w:bookmarkStart w:id="539" w:name="_Toc114212573"/>
      <w:bookmarkStart w:id="540" w:name="_Toc136555325"/>
      <w:bookmarkStart w:id="541" w:name="_Toc151993783"/>
      <w:bookmarkStart w:id="542" w:name="_Toc152000563"/>
      <w:bookmarkStart w:id="543" w:name="_Toc152159168"/>
      <w:bookmarkStart w:id="544" w:name="_Toc162001528"/>
      <w:bookmarkStart w:id="545" w:name="_Hlk165384130"/>
      <w:r w:rsidRPr="008B1C02">
        <w:t>5.24.2.5.3.3A</w:t>
      </w:r>
      <w:r w:rsidRPr="008B1C02">
        <w:tab/>
        <w:t>PATCH</w:t>
      </w:r>
      <w:bookmarkEnd w:id="539"/>
      <w:bookmarkEnd w:id="540"/>
      <w:bookmarkEnd w:id="541"/>
      <w:bookmarkEnd w:id="542"/>
      <w:bookmarkEnd w:id="543"/>
      <w:bookmarkEnd w:id="544"/>
    </w:p>
    <w:p w14:paraId="39429F5C" w14:textId="07453DD1" w:rsidR="00D6573F" w:rsidRPr="00D6573F" w:rsidRDefault="00D6573F">
      <w:pPr>
        <w:pPrChange w:id="546" w:author="Huawei[Chi]" w:date="2024-04-30T15:43:00Z">
          <w:pPr>
            <w:keepNext/>
          </w:pPr>
        </w:pPrChange>
      </w:pPr>
      <w:r w:rsidRPr="00C5484B">
        <w:t xml:space="preserve">The PATCH method is used to modify an existing </w:t>
      </w:r>
      <w:ins w:id="547" w:author="Huawei[Chi]" w:date="2024-04-30T15:43:00Z">
        <w:r w:rsidRPr="00D6573F">
          <w:rPr>
            <w:rPrChange w:id="548" w:author="Huawei[Chi]" w:date="2024-04-30T15:43:00Z">
              <w:rPr>
                <w:noProof/>
              </w:rPr>
            </w:rPrChange>
          </w:rPr>
          <w:t>"</w:t>
        </w:r>
      </w:ins>
      <w:r w:rsidRPr="00D6573F">
        <w:t>Individual Data Reporting Configuration</w:t>
      </w:r>
      <w:ins w:id="549" w:author="Huawei[Chi]" w:date="2024-04-30T15:43:00Z">
        <w:r w:rsidRPr="00D6573F">
          <w:rPr>
            <w:rPrChange w:id="550" w:author="Huawei[Chi]" w:date="2024-04-30T15:43:00Z">
              <w:rPr>
                <w:noProof/>
              </w:rPr>
            </w:rPrChange>
          </w:rPr>
          <w:t>"</w:t>
        </w:r>
      </w:ins>
      <w:r w:rsidRPr="00D6573F">
        <w:t xml:space="preserve"> resource.</w:t>
      </w:r>
    </w:p>
    <w:p w14:paraId="4BE86A02" w14:textId="77777777" w:rsidR="00D6573F" w:rsidRPr="00D6573F" w:rsidRDefault="00D6573F">
      <w:pPr>
        <w:pPrChange w:id="551" w:author="Huawei[Chi]" w:date="2024-04-30T15:43:00Z">
          <w:pPr>
            <w:keepNext/>
          </w:pPr>
        </w:pPrChange>
      </w:pPr>
      <w:r w:rsidRPr="00D6573F">
        <w:t>This method shall support the request data structures specified in table 5.24.2.5.3.3A-1, and the response data structures and response codes specified in table 5.24.2.5.3.3A-2.</w:t>
      </w:r>
    </w:p>
    <w:p w14:paraId="2E37A38C" w14:textId="77777777" w:rsidR="00D6573F" w:rsidRPr="008B1C02" w:rsidRDefault="00D6573F" w:rsidP="00D6573F">
      <w:pPr>
        <w:pStyle w:val="TH"/>
      </w:pPr>
      <w:r w:rsidRPr="008B1C02">
        <w:t>Table 5.24.2.5.3.3A-1: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8"/>
        <w:gridCol w:w="445"/>
        <w:gridCol w:w="1154"/>
        <w:gridCol w:w="5430"/>
      </w:tblGrid>
      <w:tr w:rsidR="00D6573F" w:rsidRPr="008B1C02" w14:paraId="777ADC61" w14:textId="77777777" w:rsidTr="00BB7556">
        <w:trPr>
          <w:jc w:val="center"/>
        </w:trPr>
        <w:tc>
          <w:tcPr>
            <w:tcW w:w="249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89FD04" w14:textId="77777777" w:rsidR="00D6573F" w:rsidRPr="008B1C02" w:rsidRDefault="00D6573F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4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BC3D0B" w14:textId="77777777" w:rsidR="00D6573F" w:rsidRPr="008B1C02" w:rsidRDefault="00D6573F" w:rsidP="00BB7556">
            <w:pPr>
              <w:pStyle w:val="TAH"/>
            </w:pPr>
            <w:r w:rsidRPr="008B1C02">
              <w:t>P</w:t>
            </w: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77ED0DA" w14:textId="77777777" w:rsidR="00D6573F" w:rsidRPr="008B1C02" w:rsidRDefault="00D6573F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543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71EE66D" w14:textId="77777777" w:rsidR="00D6573F" w:rsidRPr="008B1C02" w:rsidRDefault="00D6573F" w:rsidP="00BB7556">
            <w:pPr>
              <w:pStyle w:val="TAH"/>
            </w:pPr>
            <w:r w:rsidRPr="008B1C02">
              <w:t>Description</w:t>
            </w:r>
          </w:p>
        </w:tc>
      </w:tr>
      <w:tr w:rsidR="00D6573F" w:rsidRPr="008B1C02" w14:paraId="1F81D642" w14:textId="77777777" w:rsidTr="00BB7556">
        <w:trPr>
          <w:jc w:val="center"/>
        </w:trPr>
        <w:tc>
          <w:tcPr>
            <w:tcW w:w="2499" w:type="dxa"/>
            <w:tcBorders>
              <w:top w:val="single" w:sz="6" w:space="0" w:color="auto"/>
            </w:tcBorders>
            <w:hideMark/>
          </w:tcPr>
          <w:p w14:paraId="3F656DF3" w14:textId="77777777" w:rsidR="00D6573F" w:rsidRPr="008B1C02" w:rsidRDefault="00D6573F" w:rsidP="00BB7556">
            <w:pPr>
              <w:pStyle w:val="TAL"/>
            </w:pPr>
            <w:r w:rsidRPr="008B1C02">
              <w:t>DataReportingConfigurationPatch</w:t>
            </w:r>
          </w:p>
        </w:tc>
        <w:tc>
          <w:tcPr>
            <w:tcW w:w="445" w:type="dxa"/>
            <w:tcBorders>
              <w:top w:val="single" w:sz="6" w:space="0" w:color="auto"/>
            </w:tcBorders>
            <w:hideMark/>
          </w:tcPr>
          <w:p w14:paraId="3137CEBB" w14:textId="77777777" w:rsidR="00D6573F" w:rsidRPr="008B1C02" w:rsidRDefault="00D6573F" w:rsidP="00BB7556">
            <w:pPr>
              <w:pStyle w:val="TAC"/>
            </w:pPr>
            <w:r w:rsidRPr="008B1C02">
              <w:rPr>
                <w:rFonts w:hint="eastAsia"/>
              </w:rPr>
              <w:t>M</w:t>
            </w:r>
          </w:p>
        </w:tc>
        <w:tc>
          <w:tcPr>
            <w:tcW w:w="1154" w:type="dxa"/>
            <w:tcBorders>
              <w:top w:val="single" w:sz="6" w:space="0" w:color="auto"/>
            </w:tcBorders>
            <w:hideMark/>
          </w:tcPr>
          <w:p w14:paraId="4502B267" w14:textId="77777777" w:rsidR="00D6573F" w:rsidRPr="008B1C02" w:rsidRDefault="00D6573F" w:rsidP="00BB7556">
            <w:pPr>
              <w:pStyle w:val="TAC"/>
            </w:pPr>
            <w:r w:rsidRPr="008B1C02">
              <w:rPr>
                <w:rFonts w:hint="eastAsia"/>
              </w:rPr>
              <w:t>1</w:t>
            </w:r>
          </w:p>
        </w:tc>
        <w:tc>
          <w:tcPr>
            <w:tcW w:w="5431" w:type="dxa"/>
            <w:tcBorders>
              <w:top w:val="single" w:sz="6" w:space="0" w:color="auto"/>
            </w:tcBorders>
            <w:hideMark/>
          </w:tcPr>
          <w:p w14:paraId="1382E46D" w14:textId="5E23163B" w:rsidR="00D6573F" w:rsidRPr="008B1C02" w:rsidRDefault="00D6573F" w:rsidP="00BB7556">
            <w:pPr>
              <w:pStyle w:val="TAL"/>
            </w:pPr>
            <w:ins w:id="552" w:author="Huawei[Chi]" w:date="2024-04-30T15:43:00Z">
              <w:r>
                <w:t xml:space="preserve">Contains the </w:t>
              </w:r>
            </w:ins>
            <w:del w:id="553" w:author="Huawei[Chi]" w:date="2024-04-30T15:43:00Z">
              <w:r w:rsidRPr="008B1C02" w:rsidDel="00D6573F">
                <w:delText>P</w:delText>
              </w:r>
            </w:del>
            <w:ins w:id="554" w:author="Huawei[Chi]" w:date="2024-04-30T15:43:00Z">
              <w:r>
                <w:t>p</w:t>
              </w:r>
            </w:ins>
            <w:r w:rsidRPr="008B1C02">
              <w:t xml:space="preserve">arameters to </w:t>
            </w:r>
            <w:ins w:id="555" w:author="Huawei[Chi]" w:date="2024-04-30T15:44:00Z">
              <w:r w:rsidRPr="00E4354F">
                <w:t xml:space="preserve">request the modification of </w:t>
              </w:r>
            </w:ins>
            <w:del w:id="556" w:author="Huawei[Chi]" w:date="2024-04-30T15:44:00Z">
              <w:r w:rsidRPr="008B1C02" w:rsidDel="00D6573F">
                <w:delText>modify for a</w:delText>
              </w:r>
            </w:del>
            <w:ins w:id="557" w:author="Huawei[Chi]" w:date="2024-04-30T15:44:00Z">
              <w:r>
                <w:t>the</w:t>
              </w:r>
            </w:ins>
            <w:r w:rsidRPr="008B1C02">
              <w:t xml:space="preserve"> </w:t>
            </w:r>
            <w:ins w:id="558" w:author="Huawei[Chi]" w:date="2024-04-30T15:44:00Z">
              <w:r w:rsidRPr="004C24BD">
                <w:t>"Individual</w:t>
              </w:r>
              <w:r w:rsidRPr="008B1C02">
                <w:t xml:space="preserve"> </w:t>
              </w:r>
            </w:ins>
            <w:r w:rsidRPr="008B1C02">
              <w:t>Data Reporting Configuration</w:t>
            </w:r>
            <w:ins w:id="559" w:author="Huawei[Chi]" w:date="2024-04-30T15:44:00Z">
              <w:r w:rsidRPr="004C24BD">
                <w:t>"</w:t>
              </w:r>
            </w:ins>
            <w:r w:rsidRPr="008B1C02">
              <w:t xml:space="preserve"> resource.</w:t>
            </w:r>
          </w:p>
        </w:tc>
      </w:tr>
    </w:tbl>
    <w:p w14:paraId="53055F58" w14:textId="77777777" w:rsidR="00D6573F" w:rsidRPr="008B1C02" w:rsidRDefault="00D6573F" w:rsidP="00D6573F">
      <w:pPr>
        <w:rPr>
          <w:rFonts w:ascii="Arial" w:eastAsia="等线" w:hAnsi="Arial"/>
          <w:sz w:val="18"/>
        </w:rPr>
      </w:pPr>
    </w:p>
    <w:p w14:paraId="102783BF" w14:textId="77777777" w:rsidR="00D6573F" w:rsidRPr="008B1C02" w:rsidRDefault="00D6573F" w:rsidP="00D6573F">
      <w:pPr>
        <w:pStyle w:val="TH"/>
      </w:pPr>
      <w:r w:rsidRPr="008B1C02">
        <w:t>Table 5.24.2.5.3.3A-2: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60" w:author="Huawei[Chi]" w:date="2024-04-30T15:45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369"/>
        <w:gridCol w:w="598"/>
        <w:gridCol w:w="1067"/>
        <w:gridCol w:w="1204"/>
        <w:gridCol w:w="4289"/>
        <w:tblGridChange w:id="561">
          <w:tblGrid>
            <w:gridCol w:w="2368"/>
            <w:gridCol w:w="598"/>
            <w:gridCol w:w="1067"/>
            <w:gridCol w:w="2060"/>
            <w:gridCol w:w="3434"/>
          </w:tblGrid>
        </w:tblGridChange>
      </w:tblGrid>
      <w:tr w:rsidR="008260CB" w:rsidRPr="008B1C02" w14:paraId="50D425C6" w14:textId="77777777" w:rsidTr="008260CB">
        <w:trPr>
          <w:jc w:val="center"/>
          <w:trPrChange w:id="562" w:author="Huawei[Chi]" w:date="2024-04-30T15:45:00Z">
            <w:trPr>
              <w:jc w:val="center"/>
            </w:trPr>
          </w:trPrChange>
        </w:trPr>
        <w:tc>
          <w:tcPr>
            <w:tcW w:w="1243" w:type="pct"/>
            <w:tcBorders>
              <w:bottom w:val="single" w:sz="6" w:space="0" w:color="auto"/>
            </w:tcBorders>
            <w:shd w:val="clear" w:color="auto" w:fill="C0C0C0"/>
            <w:hideMark/>
            <w:tcPrChange w:id="563" w:author="Huawei[Chi]" w:date="2024-04-30T15:45:00Z">
              <w:tcPr>
                <w:tcW w:w="1243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56F5E285" w14:textId="77777777" w:rsidR="00D6573F" w:rsidRPr="008B1C02" w:rsidRDefault="00D6573F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314" w:type="pct"/>
            <w:tcBorders>
              <w:bottom w:val="single" w:sz="6" w:space="0" w:color="auto"/>
            </w:tcBorders>
            <w:shd w:val="clear" w:color="auto" w:fill="C0C0C0"/>
            <w:hideMark/>
            <w:tcPrChange w:id="564" w:author="Huawei[Chi]" w:date="2024-04-30T15:45:00Z">
              <w:tcPr>
                <w:tcW w:w="315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31FFE1A2" w14:textId="77777777" w:rsidR="00D6573F" w:rsidRPr="008B1C02" w:rsidRDefault="00D6573F" w:rsidP="00BB7556">
            <w:pPr>
              <w:pStyle w:val="TAH"/>
            </w:pPr>
            <w:r w:rsidRPr="008B1C02"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  <w:tcPrChange w:id="565" w:author="Huawei[Chi]" w:date="2024-04-30T15:45:00Z">
              <w:tcPr>
                <w:tcW w:w="557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407FCB1C" w14:textId="77777777" w:rsidR="00D6573F" w:rsidRPr="008B1C02" w:rsidRDefault="00D6573F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632" w:type="pct"/>
            <w:tcBorders>
              <w:bottom w:val="single" w:sz="6" w:space="0" w:color="auto"/>
            </w:tcBorders>
            <w:shd w:val="clear" w:color="auto" w:fill="C0C0C0"/>
            <w:hideMark/>
            <w:tcPrChange w:id="566" w:author="Huawei[Chi]" w:date="2024-04-30T15:45:00Z">
              <w:tcPr>
                <w:tcW w:w="1082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019FC10D" w14:textId="77777777" w:rsidR="00D6573F" w:rsidRPr="008B1C02" w:rsidRDefault="00D6573F" w:rsidP="00BB7556">
            <w:pPr>
              <w:pStyle w:val="TAH"/>
            </w:pPr>
            <w:r w:rsidRPr="008B1C02">
              <w:t>Response codes</w:t>
            </w:r>
          </w:p>
        </w:tc>
        <w:tc>
          <w:tcPr>
            <w:tcW w:w="2251" w:type="pct"/>
            <w:tcBorders>
              <w:bottom w:val="single" w:sz="6" w:space="0" w:color="auto"/>
            </w:tcBorders>
            <w:shd w:val="clear" w:color="auto" w:fill="C0C0C0"/>
            <w:hideMark/>
            <w:tcPrChange w:id="567" w:author="Huawei[Chi]" w:date="2024-04-30T15:45:00Z">
              <w:tcPr>
                <w:tcW w:w="1803" w:type="pct"/>
                <w:tcBorders>
                  <w:bottom w:val="single" w:sz="6" w:space="0" w:color="auto"/>
                </w:tcBorders>
                <w:shd w:val="clear" w:color="auto" w:fill="C0C0C0"/>
                <w:hideMark/>
              </w:tcPr>
            </w:tcPrChange>
          </w:tcPr>
          <w:p w14:paraId="68BDB4F6" w14:textId="77777777" w:rsidR="00D6573F" w:rsidRPr="008B1C02" w:rsidRDefault="00D6573F" w:rsidP="00BB7556">
            <w:pPr>
              <w:pStyle w:val="TAH"/>
            </w:pPr>
            <w:r w:rsidRPr="008B1C02">
              <w:t>Description</w:t>
            </w:r>
          </w:p>
        </w:tc>
      </w:tr>
      <w:tr w:rsidR="008260CB" w:rsidRPr="008B1C02" w14:paraId="7832011D" w14:textId="77777777" w:rsidTr="008260CB">
        <w:trPr>
          <w:jc w:val="center"/>
          <w:trPrChange w:id="568" w:author="Huawei[Chi]" w:date="2024-04-30T15:45:00Z">
            <w:trPr>
              <w:jc w:val="center"/>
            </w:trPr>
          </w:trPrChange>
        </w:trPr>
        <w:tc>
          <w:tcPr>
            <w:tcW w:w="1243" w:type="pct"/>
            <w:tcBorders>
              <w:top w:val="single" w:sz="6" w:space="0" w:color="auto"/>
            </w:tcBorders>
            <w:hideMark/>
            <w:tcPrChange w:id="569" w:author="Huawei[Chi]" w:date="2024-04-30T15:45:00Z">
              <w:tcPr>
                <w:tcW w:w="1243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75B9EB27" w14:textId="0CF127CA" w:rsidR="00D6573F" w:rsidRPr="008B1C02" w:rsidDel="008260CB" w:rsidRDefault="00D6573F" w:rsidP="008260CB">
            <w:pPr>
              <w:pStyle w:val="TAL"/>
              <w:rPr>
                <w:del w:id="570" w:author="Huawei[Chi]" w:date="2024-04-30T15:45:00Z"/>
              </w:rPr>
            </w:pPr>
            <w:r w:rsidRPr="008B1C02">
              <w:t>DataReportingConfiguration</w:t>
            </w:r>
          </w:p>
          <w:p w14:paraId="787F2948" w14:textId="1A90273C" w:rsidR="00D6573F" w:rsidRPr="008B1C02" w:rsidRDefault="00D6573F" w:rsidP="00D9445D">
            <w:pPr>
              <w:pStyle w:val="TAL"/>
            </w:pPr>
            <w:del w:id="571" w:author="Huawei[Chi]" w:date="2024-04-30T15:45:00Z">
              <w:r w:rsidRPr="008B1C02" w:rsidDel="008260CB">
                <w:delText>(NOTE 2)</w:delText>
              </w:r>
            </w:del>
          </w:p>
        </w:tc>
        <w:tc>
          <w:tcPr>
            <w:tcW w:w="314" w:type="pct"/>
            <w:tcBorders>
              <w:top w:val="single" w:sz="6" w:space="0" w:color="auto"/>
            </w:tcBorders>
            <w:hideMark/>
            <w:tcPrChange w:id="572" w:author="Huawei[Chi]" w:date="2024-04-30T15:45:00Z">
              <w:tcPr>
                <w:tcW w:w="315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415FA192" w14:textId="77777777" w:rsidR="00D6573F" w:rsidRPr="008B1C02" w:rsidRDefault="00D6573F" w:rsidP="00BB7556">
            <w:pPr>
              <w:pStyle w:val="TAC"/>
            </w:pPr>
            <w:r w:rsidRPr="008B1C02">
              <w:t>M</w:t>
            </w:r>
          </w:p>
        </w:tc>
        <w:tc>
          <w:tcPr>
            <w:tcW w:w="560" w:type="pct"/>
            <w:tcBorders>
              <w:top w:val="single" w:sz="6" w:space="0" w:color="auto"/>
            </w:tcBorders>
            <w:hideMark/>
            <w:tcPrChange w:id="573" w:author="Huawei[Chi]" w:date="2024-04-30T15:45:00Z">
              <w:tcPr>
                <w:tcW w:w="557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0CC645F8" w14:textId="77777777" w:rsidR="00D6573F" w:rsidRPr="008B1C02" w:rsidRDefault="00D6573F" w:rsidP="00BB7556">
            <w:pPr>
              <w:pStyle w:val="TAC"/>
            </w:pPr>
            <w:r w:rsidRPr="008B1C02">
              <w:t>1</w:t>
            </w:r>
          </w:p>
        </w:tc>
        <w:tc>
          <w:tcPr>
            <w:tcW w:w="632" w:type="pct"/>
            <w:tcBorders>
              <w:top w:val="single" w:sz="6" w:space="0" w:color="auto"/>
            </w:tcBorders>
            <w:hideMark/>
            <w:tcPrChange w:id="574" w:author="Huawei[Chi]" w:date="2024-04-30T15:45:00Z">
              <w:tcPr>
                <w:tcW w:w="1082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2D76EC19" w14:textId="77777777" w:rsidR="00D6573F" w:rsidRPr="008B1C02" w:rsidRDefault="00D6573F" w:rsidP="00BB7556">
            <w:pPr>
              <w:pStyle w:val="TAL"/>
            </w:pPr>
            <w:r w:rsidRPr="008B1C02">
              <w:t>200 OK</w:t>
            </w:r>
          </w:p>
        </w:tc>
        <w:tc>
          <w:tcPr>
            <w:tcW w:w="2251" w:type="pct"/>
            <w:tcBorders>
              <w:top w:val="single" w:sz="6" w:space="0" w:color="auto"/>
            </w:tcBorders>
            <w:hideMark/>
            <w:tcPrChange w:id="575" w:author="Huawei[Chi]" w:date="2024-04-30T15:45:00Z">
              <w:tcPr>
                <w:tcW w:w="1803" w:type="pct"/>
                <w:tcBorders>
                  <w:top w:val="single" w:sz="6" w:space="0" w:color="auto"/>
                </w:tcBorders>
                <w:hideMark/>
              </w:tcPr>
            </w:tcPrChange>
          </w:tcPr>
          <w:p w14:paraId="7AF6A798" w14:textId="57FCE70A" w:rsidR="00D6573F" w:rsidRDefault="00D9445D" w:rsidP="00BB7556">
            <w:pPr>
              <w:pStyle w:val="TAL"/>
              <w:rPr>
                <w:ins w:id="576" w:author="Huawei[Chi]" w:date="2024-04-30T15:45:00Z"/>
              </w:rPr>
            </w:pPr>
            <w:ins w:id="577" w:author="Huawei[Chi]" w:date="2024-04-30T15:47:00Z">
              <w:r w:rsidRPr="008B1C02">
                <w:t>Successful response.</w:t>
              </w:r>
              <w:r>
                <w:t xml:space="preserve"> </w:t>
              </w:r>
            </w:ins>
            <w:r w:rsidR="00D6573F" w:rsidRPr="008B1C02">
              <w:t xml:space="preserve">The </w:t>
            </w:r>
            <w:ins w:id="578" w:author="Huawei[Chi]" w:date="2024-04-30T15:44:00Z">
              <w:r w:rsidR="008260CB" w:rsidRPr="004C24BD">
                <w:t>"Individual</w:t>
              </w:r>
              <w:r w:rsidR="008260CB" w:rsidRPr="008B1C02">
                <w:t xml:space="preserve"> </w:t>
              </w:r>
            </w:ins>
            <w:r w:rsidR="00D6573F" w:rsidRPr="008B1C02">
              <w:t>Data Reporting Configuration</w:t>
            </w:r>
            <w:ins w:id="579" w:author="Huawei[Chi]" w:date="2024-04-30T15:45:00Z">
              <w:r w:rsidR="008260CB" w:rsidRPr="004C24BD">
                <w:t>"</w:t>
              </w:r>
            </w:ins>
            <w:r w:rsidR="00D6573F" w:rsidRPr="008B1C02">
              <w:t xml:space="preserve"> resource was updated successfully by configuration data provided.</w:t>
            </w:r>
          </w:p>
          <w:p w14:paraId="464C4CFB" w14:textId="28337A96" w:rsidR="008260CB" w:rsidRPr="008B1C02" w:rsidRDefault="008260CB" w:rsidP="00BB7556">
            <w:pPr>
              <w:pStyle w:val="TAL"/>
            </w:pPr>
            <w:ins w:id="580" w:author="Huawei[Chi]" w:date="2024-04-30T15:45:00Z">
              <w:r>
                <w:t>(NOTE 2)</w:t>
              </w:r>
            </w:ins>
          </w:p>
        </w:tc>
      </w:tr>
      <w:tr w:rsidR="008260CB" w:rsidRPr="008B1C02" w14:paraId="608B3649" w14:textId="77777777" w:rsidTr="008260CB">
        <w:trPr>
          <w:jc w:val="center"/>
          <w:trPrChange w:id="581" w:author="Huawei[Chi]" w:date="2024-04-30T15:45:00Z">
            <w:trPr>
              <w:jc w:val="center"/>
            </w:trPr>
          </w:trPrChange>
        </w:trPr>
        <w:tc>
          <w:tcPr>
            <w:tcW w:w="1243" w:type="pct"/>
            <w:tcPrChange w:id="582" w:author="Huawei[Chi]" w:date="2024-04-30T15:45:00Z">
              <w:tcPr>
                <w:tcW w:w="1243" w:type="pct"/>
              </w:tcPr>
            </w:tcPrChange>
          </w:tcPr>
          <w:p w14:paraId="31619DC3" w14:textId="77777777" w:rsidR="00D6573F" w:rsidRPr="008B1C02" w:rsidRDefault="00D6573F" w:rsidP="00BB7556">
            <w:pPr>
              <w:pStyle w:val="TAL"/>
            </w:pPr>
            <w:r w:rsidRPr="008B1C02">
              <w:t>n/a</w:t>
            </w:r>
          </w:p>
        </w:tc>
        <w:tc>
          <w:tcPr>
            <w:tcW w:w="314" w:type="pct"/>
            <w:tcPrChange w:id="583" w:author="Huawei[Chi]" w:date="2024-04-30T15:45:00Z">
              <w:tcPr>
                <w:tcW w:w="315" w:type="pct"/>
              </w:tcPr>
            </w:tcPrChange>
          </w:tcPr>
          <w:p w14:paraId="08EE0ECB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560" w:type="pct"/>
            <w:tcPrChange w:id="584" w:author="Huawei[Chi]" w:date="2024-04-30T15:45:00Z">
              <w:tcPr>
                <w:tcW w:w="557" w:type="pct"/>
              </w:tcPr>
            </w:tcPrChange>
          </w:tcPr>
          <w:p w14:paraId="2FBA4A21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632" w:type="pct"/>
            <w:tcPrChange w:id="585" w:author="Huawei[Chi]" w:date="2024-04-30T15:45:00Z">
              <w:tcPr>
                <w:tcW w:w="1082" w:type="pct"/>
              </w:tcPr>
            </w:tcPrChange>
          </w:tcPr>
          <w:p w14:paraId="18BA994D" w14:textId="77777777" w:rsidR="00D6573F" w:rsidRPr="008B1C02" w:rsidRDefault="00D6573F" w:rsidP="00BB7556">
            <w:pPr>
              <w:pStyle w:val="TAL"/>
            </w:pPr>
            <w:r w:rsidRPr="008B1C02">
              <w:t>204 No Content</w:t>
            </w:r>
          </w:p>
        </w:tc>
        <w:tc>
          <w:tcPr>
            <w:tcW w:w="2251" w:type="pct"/>
            <w:tcPrChange w:id="586" w:author="Huawei[Chi]" w:date="2024-04-30T15:45:00Z">
              <w:tcPr>
                <w:tcW w:w="1803" w:type="pct"/>
              </w:tcPr>
            </w:tcPrChange>
          </w:tcPr>
          <w:p w14:paraId="4997D31F" w14:textId="373FD544" w:rsidR="00D6573F" w:rsidRPr="008B1C02" w:rsidRDefault="00D9445D" w:rsidP="00BB7556">
            <w:pPr>
              <w:pStyle w:val="TAL"/>
            </w:pPr>
            <w:ins w:id="587" w:author="Huawei[Chi]" w:date="2024-04-30T15:47:00Z">
              <w:r w:rsidRPr="008B1C02">
                <w:t>Successful response.</w:t>
              </w:r>
              <w:r>
                <w:t xml:space="preserve"> </w:t>
              </w:r>
            </w:ins>
            <w:r w:rsidR="00D6573F" w:rsidRPr="008B1C02">
              <w:t xml:space="preserve">The </w:t>
            </w:r>
            <w:ins w:id="588" w:author="Huawei[Chi]" w:date="2024-04-30T15:44:00Z">
              <w:r w:rsidR="008260CB" w:rsidRPr="004C24BD">
                <w:t>"Individual</w:t>
              </w:r>
              <w:r w:rsidR="008260CB" w:rsidRPr="008B1C02">
                <w:t xml:space="preserve"> </w:t>
              </w:r>
            </w:ins>
            <w:r w:rsidR="00D6573F" w:rsidRPr="008B1C02">
              <w:t>Data Reporting Configuration</w:t>
            </w:r>
            <w:ins w:id="589" w:author="Huawei[Chi]" w:date="2024-04-30T15:45:00Z">
              <w:r w:rsidR="008260CB" w:rsidRPr="004C24BD">
                <w:t>"</w:t>
              </w:r>
            </w:ins>
            <w:r w:rsidR="00D6573F" w:rsidRPr="008B1C02">
              <w:t xml:space="preserve"> resource was successfully updated and no content is to be returned in the response body.</w:t>
            </w:r>
          </w:p>
        </w:tc>
      </w:tr>
      <w:tr w:rsidR="008260CB" w:rsidRPr="008B1C02" w14:paraId="011F8F1C" w14:textId="77777777" w:rsidTr="008260CB">
        <w:trPr>
          <w:jc w:val="center"/>
          <w:trPrChange w:id="590" w:author="Huawei[Chi]" w:date="2024-04-30T15:45:00Z">
            <w:trPr>
              <w:jc w:val="center"/>
            </w:trPr>
          </w:trPrChange>
        </w:trPr>
        <w:tc>
          <w:tcPr>
            <w:tcW w:w="1243" w:type="pct"/>
            <w:tcPrChange w:id="591" w:author="Huawei[Chi]" w:date="2024-04-30T15:45:00Z">
              <w:tcPr>
                <w:tcW w:w="1243" w:type="pct"/>
              </w:tcPr>
            </w:tcPrChange>
          </w:tcPr>
          <w:p w14:paraId="57AE692F" w14:textId="77777777" w:rsidR="00D6573F" w:rsidRPr="008B1C02" w:rsidRDefault="00D6573F" w:rsidP="00BB7556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314" w:type="pct"/>
            <w:tcPrChange w:id="592" w:author="Huawei[Chi]" w:date="2024-04-30T15:45:00Z">
              <w:tcPr>
                <w:tcW w:w="315" w:type="pct"/>
              </w:tcPr>
            </w:tcPrChange>
          </w:tcPr>
          <w:p w14:paraId="590601AC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560" w:type="pct"/>
            <w:tcPrChange w:id="593" w:author="Huawei[Chi]" w:date="2024-04-30T15:45:00Z">
              <w:tcPr>
                <w:tcW w:w="557" w:type="pct"/>
              </w:tcPr>
            </w:tcPrChange>
          </w:tcPr>
          <w:p w14:paraId="567AF5E8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632" w:type="pct"/>
            <w:tcPrChange w:id="594" w:author="Huawei[Chi]" w:date="2024-04-30T15:45:00Z">
              <w:tcPr>
                <w:tcW w:w="1082" w:type="pct"/>
              </w:tcPr>
            </w:tcPrChange>
          </w:tcPr>
          <w:p w14:paraId="463897A1" w14:textId="77777777" w:rsidR="00D6573F" w:rsidRPr="008B1C02" w:rsidRDefault="00D6573F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251" w:type="pct"/>
            <w:tcPrChange w:id="595" w:author="Huawei[Chi]" w:date="2024-04-30T15:45:00Z">
              <w:tcPr>
                <w:tcW w:w="1803" w:type="pct"/>
              </w:tcPr>
            </w:tcPrChange>
          </w:tcPr>
          <w:p w14:paraId="041DC6DF" w14:textId="77777777" w:rsidR="00D6573F" w:rsidRPr="008B1C02" w:rsidRDefault="00D6573F" w:rsidP="00BB7556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05630227" w14:textId="77777777" w:rsidR="00D6573F" w:rsidRPr="008B1C02" w:rsidRDefault="00D6573F" w:rsidP="00BB7556">
            <w:pPr>
              <w:pStyle w:val="TAL"/>
            </w:pPr>
          </w:p>
          <w:p w14:paraId="42563AEE" w14:textId="77777777" w:rsidR="00D6573F" w:rsidRPr="008B1C02" w:rsidRDefault="00D6573F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8260CB" w:rsidRPr="008B1C02" w14:paraId="0EEF329B" w14:textId="77777777" w:rsidTr="008260CB">
        <w:trPr>
          <w:jc w:val="center"/>
          <w:trPrChange w:id="596" w:author="Huawei[Chi]" w:date="2024-04-30T15:45:00Z">
            <w:trPr>
              <w:jc w:val="center"/>
            </w:trPr>
          </w:trPrChange>
        </w:trPr>
        <w:tc>
          <w:tcPr>
            <w:tcW w:w="1243" w:type="pct"/>
            <w:tcPrChange w:id="597" w:author="Huawei[Chi]" w:date="2024-04-30T15:45:00Z">
              <w:tcPr>
                <w:tcW w:w="1243" w:type="pct"/>
              </w:tcPr>
            </w:tcPrChange>
          </w:tcPr>
          <w:p w14:paraId="32C1E610" w14:textId="77777777" w:rsidR="00D6573F" w:rsidRPr="008B1C02" w:rsidRDefault="00D6573F" w:rsidP="00BB7556">
            <w:pPr>
              <w:pStyle w:val="TAL"/>
              <w:rPr>
                <w:rFonts w:eastAsia="等线"/>
              </w:rPr>
            </w:pPr>
            <w:r w:rsidRPr="008B1C02">
              <w:t>n/a</w:t>
            </w:r>
          </w:p>
        </w:tc>
        <w:tc>
          <w:tcPr>
            <w:tcW w:w="314" w:type="pct"/>
            <w:tcPrChange w:id="598" w:author="Huawei[Chi]" w:date="2024-04-30T15:45:00Z">
              <w:tcPr>
                <w:tcW w:w="315" w:type="pct"/>
              </w:tcPr>
            </w:tcPrChange>
          </w:tcPr>
          <w:p w14:paraId="53A3B2D4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560" w:type="pct"/>
            <w:tcPrChange w:id="599" w:author="Huawei[Chi]" w:date="2024-04-30T15:45:00Z">
              <w:tcPr>
                <w:tcW w:w="557" w:type="pct"/>
              </w:tcPr>
            </w:tcPrChange>
          </w:tcPr>
          <w:p w14:paraId="4A104B24" w14:textId="77777777" w:rsidR="00D6573F" w:rsidRPr="008B1C02" w:rsidRDefault="00D6573F" w:rsidP="00BB7556">
            <w:pPr>
              <w:pStyle w:val="TAC"/>
            </w:pPr>
          </w:p>
        </w:tc>
        <w:tc>
          <w:tcPr>
            <w:tcW w:w="632" w:type="pct"/>
            <w:tcPrChange w:id="600" w:author="Huawei[Chi]" w:date="2024-04-30T15:45:00Z">
              <w:tcPr>
                <w:tcW w:w="1082" w:type="pct"/>
              </w:tcPr>
            </w:tcPrChange>
          </w:tcPr>
          <w:p w14:paraId="6E1F773F" w14:textId="77777777" w:rsidR="00D6573F" w:rsidRPr="008B1C02" w:rsidRDefault="00D6573F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251" w:type="pct"/>
            <w:tcPrChange w:id="601" w:author="Huawei[Chi]" w:date="2024-04-30T15:45:00Z">
              <w:tcPr>
                <w:tcW w:w="1803" w:type="pct"/>
              </w:tcPr>
            </w:tcPrChange>
          </w:tcPr>
          <w:p w14:paraId="482E9D8E" w14:textId="77777777" w:rsidR="00D6573F" w:rsidRPr="008B1C02" w:rsidRDefault="00D6573F" w:rsidP="00BB7556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lang w:eastAsia="zh-CN"/>
              </w:rPr>
              <w:t>F</w:t>
            </w:r>
            <w:r w:rsidRPr="008B1C02">
              <w:t>.</w:t>
            </w:r>
          </w:p>
          <w:p w14:paraId="3F5F1931" w14:textId="77777777" w:rsidR="00D6573F" w:rsidRPr="008B1C02" w:rsidRDefault="00D6573F" w:rsidP="00BB7556">
            <w:pPr>
              <w:pStyle w:val="TAL"/>
            </w:pPr>
          </w:p>
          <w:p w14:paraId="3E564704" w14:textId="77777777" w:rsidR="00D6573F" w:rsidRPr="008B1C02" w:rsidRDefault="00D6573F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D6573F" w:rsidRPr="008B1C02" w14:paraId="62D42B6E" w14:textId="77777777" w:rsidTr="00BB7556">
        <w:trPr>
          <w:jc w:val="center"/>
        </w:trPr>
        <w:tc>
          <w:tcPr>
            <w:tcW w:w="5000" w:type="pct"/>
            <w:gridSpan w:val="5"/>
          </w:tcPr>
          <w:p w14:paraId="09752919" w14:textId="3C5699BD" w:rsidR="00D6573F" w:rsidRPr="008B1C02" w:rsidRDefault="00D6573F" w:rsidP="00BB7556">
            <w:pPr>
              <w:pStyle w:val="TAN"/>
            </w:pPr>
            <w:r w:rsidRPr="008B1C02">
              <w:t>NOTE 1:</w:t>
            </w:r>
            <w:r w:rsidRPr="008B1C02">
              <w:tab/>
              <w:t>The mandadatory HTTP error status code</w:t>
            </w:r>
            <w:ins w:id="602" w:author="Huawei[Chi]" w:date="2024-05-06T16:36:00Z">
              <w:r w:rsidR="0028792E">
                <w:t>s</w:t>
              </w:r>
            </w:ins>
            <w:r w:rsidRPr="008B1C02">
              <w:t xml:space="preserve"> for the </w:t>
            </w:r>
            <w:ins w:id="603" w:author="Huawei[Chi]" w:date="2024-05-06T16:36:00Z">
              <w:r w:rsidR="0028792E">
                <w:t>HTTP</w:t>
              </w:r>
              <w:r w:rsidR="0028792E" w:rsidRPr="008B1C02">
                <w:rPr>
                  <w:noProof/>
                  <w:lang w:eastAsia="zh-CN"/>
                </w:rPr>
                <w:t xml:space="preserve"> </w:t>
              </w:r>
            </w:ins>
            <w:r w:rsidRPr="008B1C02">
              <w:rPr>
                <w:noProof/>
                <w:lang w:eastAsia="zh-CN"/>
              </w:rPr>
              <w:t xml:space="preserve">PATCH </w:t>
            </w:r>
            <w:r w:rsidRPr="008B1C02">
              <w:t>method listed in Table 5.2.6-1 of 3GPP TS 29.122 [4] also apply.</w:t>
            </w:r>
          </w:p>
          <w:p w14:paraId="6EB64DD1" w14:textId="526A2BD1" w:rsidR="00D6573F" w:rsidRPr="008B1C02" w:rsidRDefault="00D6573F" w:rsidP="00BB7556">
            <w:pPr>
              <w:pStyle w:val="TAN"/>
            </w:pPr>
            <w:r w:rsidRPr="008B1C02">
              <w:t>NOTE 2:</w:t>
            </w:r>
            <w:r w:rsidRPr="008B1C02">
              <w:rPr>
                <w:noProof/>
              </w:rPr>
              <w:tab/>
              <w:t xml:space="preserve">The </w:t>
            </w:r>
            <w:ins w:id="604" w:author="Huawei[Chi]" w:date="2024-04-30T15:45:00Z">
              <w:r w:rsidR="00D9445D" w:rsidRPr="004C24BD">
                <w:t>"</w:t>
              </w:r>
            </w:ins>
            <w:del w:id="605" w:author="Huawei[Chi]" w:date="2024-04-30T15:45:00Z">
              <w:r w:rsidRPr="008B1C02" w:rsidDel="00D9445D">
                <w:rPr>
                  <w:noProof/>
                </w:rPr>
                <w:delText>“</w:delText>
              </w:r>
            </w:del>
            <w:r w:rsidRPr="008B1C02">
              <w:rPr>
                <w:noProof/>
              </w:rPr>
              <w:t>dataReportingConfigurationId</w:t>
            </w:r>
            <w:ins w:id="606" w:author="Huawei[Chi]" w:date="2024-04-30T15:45:00Z">
              <w:r w:rsidR="00D9445D" w:rsidRPr="004C24BD">
                <w:t>"</w:t>
              </w:r>
            </w:ins>
            <w:del w:id="607" w:author="Huawei[Chi]" w:date="2024-04-30T15:45:00Z">
              <w:r w:rsidRPr="008B1C02" w:rsidDel="00D9445D">
                <w:rPr>
                  <w:noProof/>
                </w:rPr>
                <w:delText>”</w:delText>
              </w:r>
            </w:del>
            <w:r w:rsidRPr="008B1C02">
              <w:rPr>
                <w:noProof/>
              </w:rPr>
              <w:t xml:space="preserve"> attribute of the </w:t>
            </w:r>
            <w:r w:rsidRPr="008B1C02">
              <w:t>DataReportingConfiguration</w:t>
            </w:r>
            <w:r w:rsidRPr="008B1C02">
              <w:rPr>
                <w:noProof/>
              </w:rPr>
              <w:t xml:space="preserve"> data type shall not be provided as it is not applicable.</w:t>
            </w:r>
          </w:p>
        </w:tc>
      </w:tr>
    </w:tbl>
    <w:p w14:paraId="0093195F" w14:textId="77777777" w:rsidR="00D6573F" w:rsidRPr="00D9445D" w:rsidRDefault="00D6573F" w:rsidP="00D6573F">
      <w:pPr>
        <w:rPr>
          <w:rPrChange w:id="608" w:author="Huawei[Chi]" w:date="2024-04-30T15:45:00Z">
            <w:rPr>
              <w:rFonts w:ascii="Arial" w:hAnsi="Arial"/>
              <w:sz w:val="18"/>
              <w:lang w:val="es-ES"/>
            </w:rPr>
          </w:rPrChange>
        </w:rPr>
      </w:pPr>
    </w:p>
    <w:p w14:paraId="2640EF09" w14:textId="77777777" w:rsidR="00D6573F" w:rsidRPr="008B1C02" w:rsidRDefault="00D6573F" w:rsidP="00D6573F">
      <w:pPr>
        <w:pStyle w:val="TH"/>
      </w:pPr>
      <w:r w:rsidRPr="008B1C02">
        <w:t>Table 5.24.2.5.3.3A-3: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6573F" w:rsidRPr="008B1C02" w14:paraId="417F7FC8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41EF57A" w14:textId="77777777" w:rsidR="00D6573F" w:rsidRPr="008B1C02" w:rsidRDefault="00D6573F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52BC1A0E" w14:textId="77777777" w:rsidR="00D6573F" w:rsidRPr="008B1C02" w:rsidRDefault="00D6573F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15406D48" w14:textId="77777777" w:rsidR="00D6573F" w:rsidRPr="008B1C02" w:rsidRDefault="00D6573F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3AD2B63" w14:textId="77777777" w:rsidR="00D6573F" w:rsidRPr="008B1C02" w:rsidRDefault="00D6573F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056652B4" w14:textId="77777777" w:rsidR="00D6573F" w:rsidRPr="008B1C02" w:rsidRDefault="00D6573F" w:rsidP="00BB7556">
            <w:pPr>
              <w:pStyle w:val="TAH"/>
            </w:pPr>
            <w:r w:rsidRPr="008B1C02">
              <w:t>Description</w:t>
            </w:r>
          </w:p>
        </w:tc>
      </w:tr>
      <w:tr w:rsidR="00D6573F" w:rsidRPr="008B1C02" w14:paraId="01D5564F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35604EE" w14:textId="77777777" w:rsidR="00D6573F" w:rsidRPr="008B1C02" w:rsidRDefault="00D6573F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2608002B" w14:textId="77777777" w:rsidR="00D6573F" w:rsidRPr="008B1C02" w:rsidRDefault="00D6573F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1BFB4611" w14:textId="77777777" w:rsidR="00D6573F" w:rsidRPr="008B1C02" w:rsidRDefault="00D6573F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11BBC8DB" w14:textId="77777777" w:rsidR="00D6573F" w:rsidRPr="008B1C02" w:rsidRDefault="00D6573F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C152264" w14:textId="2EBC2532" w:rsidR="00D6573F" w:rsidRPr="008B1C02" w:rsidRDefault="0028792E" w:rsidP="00BB7556">
            <w:pPr>
              <w:pStyle w:val="TAL"/>
            </w:pPr>
            <w:ins w:id="609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610" w:author="Huawei[Chi]" w:date="2024-05-06T16:35:00Z">
              <w:r w:rsidR="00D6573F" w:rsidRPr="008B1C02" w:rsidDel="0028792E">
                <w:delText>A</w:delText>
              </w:r>
            </w:del>
            <w:r w:rsidR="00D6573F" w:rsidRPr="008B1C02">
              <w:t>n alternative URI of the resource located in an alternative NEF.</w:t>
            </w:r>
          </w:p>
        </w:tc>
      </w:tr>
    </w:tbl>
    <w:p w14:paraId="705CD177" w14:textId="77777777" w:rsidR="00D6573F" w:rsidRPr="008B1C02" w:rsidRDefault="00D6573F" w:rsidP="00D6573F"/>
    <w:p w14:paraId="33DCA7FD" w14:textId="77777777" w:rsidR="00D6573F" w:rsidRPr="008B1C02" w:rsidRDefault="00D6573F" w:rsidP="00D6573F">
      <w:pPr>
        <w:pStyle w:val="TH"/>
      </w:pPr>
      <w:r w:rsidRPr="008B1C02">
        <w:t>Table 5.24.2.5.3.3A-4: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6573F" w:rsidRPr="008B1C02" w14:paraId="7572BDBE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32552BA" w14:textId="77777777" w:rsidR="00D6573F" w:rsidRPr="008B1C02" w:rsidRDefault="00D6573F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39E37DCA" w14:textId="77777777" w:rsidR="00D6573F" w:rsidRPr="008B1C02" w:rsidRDefault="00D6573F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675D8E84" w14:textId="77777777" w:rsidR="00D6573F" w:rsidRPr="008B1C02" w:rsidRDefault="00D6573F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B313985" w14:textId="77777777" w:rsidR="00D6573F" w:rsidRPr="008B1C02" w:rsidRDefault="00D6573F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7A785571" w14:textId="77777777" w:rsidR="00D6573F" w:rsidRPr="008B1C02" w:rsidRDefault="00D6573F" w:rsidP="00BB7556">
            <w:pPr>
              <w:pStyle w:val="TAH"/>
            </w:pPr>
            <w:r w:rsidRPr="008B1C02">
              <w:t>Description</w:t>
            </w:r>
          </w:p>
        </w:tc>
      </w:tr>
      <w:tr w:rsidR="00D6573F" w:rsidRPr="008B1C02" w14:paraId="309E9FD0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DE61F3A" w14:textId="77777777" w:rsidR="00D6573F" w:rsidRPr="008B1C02" w:rsidRDefault="00D6573F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1048E1FE" w14:textId="77777777" w:rsidR="00D6573F" w:rsidRPr="008B1C02" w:rsidRDefault="00D6573F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571292A8" w14:textId="77777777" w:rsidR="00D6573F" w:rsidRPr="008B1C02" w:rsidRDefault="00D6573F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7E911882" w14:textId="77777777" w:rsidR="00D6573F" w:rsidRPr="008B1C02" w:rsidRDefault="00D6573F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1F663F7F" w14:textId="2A0C82BA" w:rsidR="00D6573F" w:rsidRPr="008B1C02" w:rsidRDefault="0028792E" w:rsidP="00BB7556">
            <w:pPr>
              <w:pStyle w:val="TAL"/>
            </w:pPr>
            <w:ins w:id="611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612" w:author="Huawei[Chi]" w:date="2024-05-06T16:35:00Z">
              <w:r w:rsidR="00D6573F" w:rsidRPr="008B1C02" w:rsidDel="0028792E">
                <w:delText>A</w:delText>
              </w:r>
            </w:del>
            <w:r w:rsidR="00D6573F" w:rsidRPr="008B1C02">
              <w:t>n alternative URI of the resource located in an alternative NEF.</w:t>
            </w:r>
          </w:p>
        </w:tc>
      </w:tr>
    </w:tbl>
    <w:p w14:paraId="5065BCA3" w14:textId="77777777" w:rsidR="00D6573F" w:rsidRPr="00D9445D" w:rsidRDefault="00D6573F" w:rsidP="00D6573F">
      <w:pPr>
        <w:rPr>
          <w:rPrChange w:id="613" w:author="Huawei[Chi]" w:date="2024-04-30T15:46:00Z">
            <w:rPr>
              <w:rFonts w:ascii="Arial" w:hAnsi="Arial"/>
              <w:sz w:val="18"/>
            </w:rPr>
          </w:rPrChange>
        </w:rPr>
      </w:pPr>
    </w:p>
    <w:bookmarkEnd w:id="545"/>
    <w:p w14:paraId="60D918BD" w14:textId="77777777" w:rsidR="00D6573F" w:rsidRDefault="00D6573F" w:rsidP="00D6573F">
      <w:pPr>
        <w:rPr>
          <w:noProof/>
        </w:rPr>
      </w:pPr>
    </w:p>
    <w:p w14:paraId="0396E567" w14:textId="77777777" w:rsidR="00D6573F" w:rsidRPr="00B61815" w:rsidRDefault="00D6573F" w:rsidP="00D65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1B191AE" w14:textId="77777777" w:rsidR="00D9445D" w:rsidRPr="008B1C02" w:rsidRDefault="00D9445D" w:rsidP="00D9445D">
      <w:pPr>
        <w:pStyle w:val="6"/>
      </w:pPr>
      <w:bookmarkStart w:id="614" w:name="_Toc114212574"/>
      <w:bookmarkStart w:id="615" w:name="_Toc136555326"/>
      <w:bookmarkStart w:id="616" w:name="_Toc151993784"/>
      <w:bookmarkStart w:id="617" w:name="_Toc152000564"/>
      <w:bookmarkStart w:id="618" w:name="_Toc152159169"/>
      <w:bookmarkStart w:id="619" w:name="_Toc162001529"/>
      <w:r w:rsidRPr="008B1C02">
        <w:lastRenderedPageBreak/>
        <w:t>5.24.2.5.3.4</w:t>
      </w:r>
      <w:r w:rsidRPr="008B1C02">
        <w:tab/>
        <w:t>DELETE</w:t>
      </w:r>
      <w:bookmarkEnd w:id="614"/>
      <w:bookmarkEnd w:id="615"/>
      <w:bookmarkEnd w:id="616"/>
      <w:bookmarkEnd w:id="617"/>
      <w:bookmarkEnd w:id="618"/>
      <w:bookmarkEnd w:id="619"/>
    </w:p>
    <w:p w14:paraId="142E6381" w14:textId="2C9FE597" w:rsidR="00D9445D" w:rsidRPr="008B1C02" w:rsidRDefault="00D9445D" w:rsidP="00D9445D">
      <w:r w:rsidRPr="008B1C02">
        <w:t xml:space="preserve">This method enables an AF to request the deletion of an existing </w:t>
      </w:r>
      <w:bookmarkStart w:id="620" w:name="_Hlk165384209"/>
      <w:ins w:id="621" w:author="Huawei[Chi]" w:date="2024-04-30T15:46:00Z">
        <w:r>
          <w:rPr>
            <w:noProof/>
          </w:rPr>
          <w:t>"</w:t>
        </w:r>
      </w:ins>
      <w:bookmarkEnd w:id="620"/>
      <w:r w:rsidRPr="008B1C02">
        <w:t>Individual Data Reporting Configuration</w:t>
      </w:r>
      <w:ins w:id="622" w:author="Huawei[Chi]" w:date="2024-04-30T15:46:00Z">
        <w:r>
          <w:rPr>
            <w:noProof/>
          </w:rPr>
          <w:t>"</w:t>
        </w:r>
      </w:ins>
      <w:r w:rsidRPr="008B1C02">
        <w:t xml:space="preserve"> resource at the NEF.</w:t>
      </w:r>
    </w:p>
    <w:p w14:paraId="52AC148C" w14:textId="77777777" w:rsidR="00D9445D" w:rsidRPr="008B1C02" w:rsidRDefault="00D9445D">
      <w:pPr>
        <w:pPrChange w:id="623" w:author="Huawei[Chi]" w:date="2024-04-30T15:46:00Z">
          <w:pPr>
            <w:keepNext/>
          </w:pPr>
        </w:pPrChange>
      </w:pPr>
      <w:r w:rsidRPr="008B1C02">
        <w:t>This method shall support the URI query parameters specified in table 5.24.2.5.3.4-1.</w:t>
      </w:r>
    </w:p>
    <w:p w14:paraId="2E9D10AF" w14:textId="77777777" w:rsidR="00D9445D" w:rsidRPr="008B1C02" w:rsidRDefault="00D9445D" w:rsidP="00D9445D">
      <w:pPr>
        <w:pStyle w:val="TH"/>
      </w:pPr>
      <w:r w:rsidRPr="008B1C02">
        <w:t>Table 5.24.2.5.3.4-1: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D9445D" w:rsidRPr="008B1C02" w14:paraId="648E9132" w14:textId="77777777" w:rsidTr="00BB7556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A95CA89" w14:textId="77777777" w:rsidR="00D9445D" w:rsidRPr="008B1C02" w:rsidRDefault="00D9445D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F87D61E" w14:textId="77777777" w:rsidR="00D9445D" w:rsidRPr="008B1C02" w:rsidRDefault="00D9445D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92E0966" w14:textId="77777777" w:rsidR="00D9445D" w:rsidRPr="008B1C02" w:rsidRDefault="00D9445D" w:rsidP="00BB7556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2B795A" w14:textId="77777777" w:rsidR="00D9445D" w:rsidRPr="008B1C02" w:rsidRDefault="00D9445D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CDB4FBB" w14:textId="77777777" w:rsidR="00D9445D" w:rsidRPr="008B1C02" w:rsidRDefault="00D9445D" w:rsidP="00BB7556">
            <w:pPr>
              <w:pStyle w:val="TAH"/>
            </w:pPr>
            <w:r w:rsidRPr="008B1C02">
              <w:t>Description</w:t>
            </w:r>
          </w:p>
        </w:tc>
      </w:tr>
      <w:tr w:rsidR="00D9445D" w:rsidRPr="008B1C02" w14:paraId="452A7A57" w14:textId="77777777" w:rsidTr="00BB7556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C652A51" w14:textId="77777777" w:rsidR="00D9445D" w:rsidRPr="008B1C02" w:rsidRDefault="00D9445D" w:rsidP="00BB7556">
            <w:pPr>
              <w:pStyle w:val="TAL"/>
            </w:pPr>
            <w:r w:rsidRPr="008B1C02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01548A1" w14:textId="77777777" w:rsidR="00D9445D" w:rsidRPr="008B1C02" w:rsidRDefault="00D9445D" w:rsidP="00BB7556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B903536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6562199" w14:textId="77777777" w:rsidR="00D9445D" w:rsidRPr="008B1C02" w:rsidRDefault="00D9445D" w:rsidP="00BB7556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4153C146" w14:textId="77777777" w:rsidR="00D9445D" w:rsidRPr="008B1C02" w:rsidRDefault="00D9445D" w:rsidP="00BB7556">
            <w:pPr>
              <w:pStyle w:val="TAL"/>
            </w:pPr>
          </w:p>
        </w:tc>
      </w:tr>
    </w:tbl>
    <w:p w14:paraId="09A42244" w14:textId="77777777" w:rsidR="00D9445D" w:rsidRPr="00D9445D" w:rsidRDefault="00D9445D">
      <w:pPr>
        <w:rPr>
          <w:rPrChange w:id="624" w:author="Huawei[Chi]" w:date="2024-04-30T15:47:00Z">
            <w:rPr>
              <w:rFonts w:ascii="Arial" w:hAnsi="Arial"/>
              <w:sz w:val="18"/>
            </w:rPr>
          </w:rPrChange>
        </w:rPr>
        <w:pPrChange w:id="625" w:author="Huawei[Chi]" w:date="2024-04-30T15:47:00Z">
          <w:pPr>
            <w:keepLines/>
            <w:spacing w:after="0"/>
            <w:ind w:left="851" w:hanging="851"/>
          </w:pPr>
        </w:pPrChange>
      </w:pPr>
    </w:p>
    <w:p w14:paraId="78C34931" w14:textId="77777777" w:rsidR="00D9445D" w:rsidRPr="008B1C02" w:rsidRDefault="00D9445D">
      <w:pPr>
        <w:pPrChange w:id="626" w:author="Huawei[Chi]" w:date="2024-04-30T15:47:00Z">
          <w:pPr>
            <w:keepNext/>
          </w:pPr>
        </w:pPrChange>
      </w:pPr>
      <w:r w:rsidRPr="008B1C02">
        <w:t>This method shall support the request data structures specified in table 5.24.2.5.3.4-2 and the response data structures and response codes specified in table 5.24.2.5.3.4-3.</w:t>
      </w:r>
    </w:p>
    <w:p w14:paraId="76DBC95E" w14:textId="77777777" w:rsidR="00D9445D" w:rsidRPr="008B1C02" w:rsidRDefault="00D9445D" w:rsidP="00D9445D">
      <w:pPr>
        <w:pStyle w:val="TH"/>
      </w:pPr>
      <w:r w:rsidRPr="008B1C02">
        <w:t>Table 5.24.2.5.3.4-2: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D9445D" w:rsidRPr="008B1C02" w14:paraId="4626F904" w14:textId="77777777" w:rsidTr="00BB7556">
        <w:trPr>
          <w:jc w:val="center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8C922FE" w14:textId="77777777" w:rsidR="00D9445D" w:rsidRPr="008B1C02" w:rsidRDefault="00D9445D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7505041" w14:textId="77777777" w:rsidR="00D9445D" w:rsidRPr="008B1C02" w:rsidRDefault="00D9445D" w:rsidP="00BB7556">
            <w:pPr>
              <w:pStyle w:val="TAH"/>
            </w:pPr>
            <w:r w:rsidRPr="008B1C02">
              <w:t>P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238942" w14:textId="77777777" w:rsidR="00D9445D" w:rsidRPr="008B1C02" w:rsidRDefault="00D9445D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5572EF" w14:textId="77777777" w:rsidR="00D9445D" w:rsidRPr="008B1C02" w:rsidRDefault="00D9445D" w:rsidP="00BB7556">
            <w:pPr>
              <w:pStyle w:val="TAH"/>
            </w:pPr>
            <w:r w:rsidRPr="008B1C02">
              <w:t>Description</w:t>
            </w:r>
          </w:p>
        </w:tc>
      </w:tr>
      <w:tr w:rsidR="00D9445D" w:rsidRPr="008B1C02" w14:paraId="55786D02" w14:textId="77777777" w:rsidTr="00BB7556">
        <w:trPr>
          <w:jc w:val="center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602BDF27" w14:textId="77777777" w:rsidR="00D9445D" w:rsidRPr="008B1C02" w:rsidRDefault="00D9445D" w:rsidP="00BB7556">
            <w:pPr>
              <w:pStyle w:val="TAL"/>
            </w:pPr>
            <w:r w:rsidRPr="008B1C02">
              <w:t>n/a</w:t>
            </w:r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0E1CB22A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DEBA44F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540B6D99" w14:textId="77777777" w:rsidR="00D9445D" w:rsidRPr="008B1C02" w:rsidRDefault="00D9445D" w:rsidP="00BB7556">
            <w:pPr>
              <w:pStyle w:val="TAL"/>
            </w:pPr>
          </w:p>
        </w:tc>
      </w:tr>
    </w:tbl>
    <w:p w14:paraId="07FACB2F" w14:textId="77777777" w:rsidR="00D9445D" w:rsidRPr="00D9445D" w:rsidRDefault="00D9445D">
      <w:pPr>
        <w:rPr>
          <w:rPrChange w:id="627" w:author="Huawei[Chi]" w:date="2024-04-30T15:47:00Z">
            <w:rPr>
              <w:rFonts w:ascii="Arial" w:hAnsi="Arial"/>
              <w:sz w:val="18"/>
              <w:lang w:val="es-ES"/>
            </w:rPr>
          </w:rPrChange>
        </w:rPr>
        <w:pPrChange w:id="628" w:author="Huawei[Chi]" w:date="2024-04-30T15:47:00Z">
          <w:pPr>
            <w:keepLines/>
            <w:spacing w:after="0"/>
            <w:ind w:left="851" w:hanging="851"/>
          </w:pPr>
        </w:pPrChange>
      </w:pPr>
    </w:p>
    <w:p w14:paraId="3B517B4D" w14:textId="77777777" w:rsidR="00D9445D" w:rsidRPr="008B1C02" w:rsidRDefault="00D9445D" w:rsidP="00D9445D">
      <w:pPr>
        <w:pStyle w:val="TH"/>
      </w:pPr>
      <w:r w:rsidRPr="008B1C02">
        <w:t>Table 5.24.2.5.3.4-3: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D9445D" w:rsidRPr="008B1C02" w14:paraId="6D07B947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FF41FC6" w14:textId="77777777" w:rsidR="00D9445D" w:rsidRPr="008B1C02" w:rsidRDefault="00D9445D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1373D0DD" w14:textId="77777777" w:rsidR="00D9445D" w:rsidRPr="008B1C02" w:rsidRDefault="00D9445D" w:rsidP="00BB7556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5D207145" w14:textId="77777777" w:rsidR="00D9445D" w:rsidRPr="008B1C02" w:rsidRDefault="00D9445D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728" w:type="pct"/>
            <w:shd w:val="clear" w:color="auto" w:fill="C0C0C0"/>
            <w:vAlign w:val="center"/>
          </w:tcPr>
          <w:p w14:paraId="40A64CBE" w14:textId="77777777" w:rsidR="00D9445D" w:rsidRPr="008B1C02" w:rsidRDefault="00D9445D" w:rsidP="00BB7556">
            <w:pPr>
              <w:pStyle w:val="TAH"/>
            </w:pPr>
            <w:r w:rsidRPr="008B1C02">
              <w:t>Response</w:t>
            </w:r>
          </w:p>
          <w:p w14:paraId="46DAE559" w14:textId="77777777" w:rsidR="00D9445D" w:rsidRPr="008B1C02" w:rsidRDefault="00D9445D" w:rsidP="00BB7556">
            <w:pPr>
              <w:pStyle w:val="TAH"/>
            </w:pPr>
            <w:r w:rsidRPr="008B1C02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569D5661" w14:textId="77777777" w:rsidR="00D9445D" w:rsidRPr="008B1C02" w:rsidRDefault="00D9445D" w:rsidP="00BB7556">
            <w:pPr>
              <w:pStyle w:val="TAH"/>
            </w:pPr>
            <w:r w:rsidRPr="008B1C02">
              <w:t>Description</w:t>
            </w:r>
          </w:p>
        </w:tc>
      </w:tr>
      <w:tr w:rsidR="00D9445D" w:rsidRPr="008B1C02" w14:paraId="75A54C74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C5BC42A" w14:textId="77777777" w:rsidR="00D9445D" w:rsidRPr="008B1C02" w:rsidRDefault="00D9445D" w:rsidP="00BB7556">
            <w:pPr>
              <w:pStyle w:val="TAL"/>
            </w:pPr>
            <w:r w:rsidRPr="008B1C02">
              <w:t>n/a</w:t>
            </w:r>
          </w:p>
        </w:tc>
        <w:tc>
          <w:tcPr>
            <w:tcW w:w="225" w:type="pct"/>
            <w:vAlign w:val="center"/>
          </w:tcPr>
          <w:p w14:paraId="47816456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49F3125B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728" w:type="pct"/>
          </w:tcPr>
          <w:p w14:paraId="0D14021B" w14:textId="77777777" w:rsidR="00D9445D" w:rsidRPr="008B1C02" w:rsidRDefault="00D9445D" w:rsidP="00BB7556">
            <w:pPr>
              <w:pStyle w:val="TAL"/>
            </w:pPr>
            <w:r w:rsidRPr="008B1C02">
              <w:t>204 No Content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53A17F81" w14:textId="275F9466" w:rsidR="00D9445D" w:rsidRPr="008B1C02" w:rsidRDefault="00D9445D" w:rsidP="00BB7556">
            <w:pPr>
              <w:pStyle w:val="TAL"/>
            </w:pPr>
            <w:r w:rsidRPr="008B1C02">
              <w:t xml:space="preserve">Successful response. The </w:t>
            </w:r>
            <w:ins w:id="629" w:author="Huawei[Chi]" w:date="2024-04-30T15:47:00Z">
              <w:r w:rsidR="00BB7556" w:rsidRPr="004C24BD">
                <w:t>"Individual</w:t>
              </w:r>
              <w:r w:rsidR="00BB7556" w:rsidRPr="008B1C02">
                <w:t xml:space="preserve"> </w:t>
              </w:r>
            </w:ins>
            <w:r w:rsidRPr="008B1C02">
              <w:t>Data Reporting Configuration</w:t>
            </w:r>
            <w:ins w:id="630" w:author="Huawei[Chi]" w:date="2024-04-30T15:48:00Z">
              <w:r w:rsidR="00BB7556" w:rsidRPr="004C24BD">
                <w:t>"</w:t>
              </w:r>
            </w:ins>
            <w:r w:rsidRPr="008B1C02">
              <w:t xml:space="preserve"> resource was successfully deleted.</w:t>
            </w:r>
          </w:p>
        </w:tc>
      </w:tr>
      <w:tr w:rsidR="00D9445D" w:rsidRPr="008B1C02" w14:paraId="722030C7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6173011D" w14:textId="77777777" w:rsidR="00D9445D" w:rsidRPr="008B1C02" w:rsidRDefault="00D9445D" w:rsidP="00BB7556">
            <w:pPr>
              <w:pStyle w:val="TAL"/>
            </w:pPr>
          </w:p>
        </w:tc>
        <w:tc>
          <w:tcPr>
            <w:tcW w:w="225" w:type="pct"/>
            <w:vAlign w:val="center"/>
          </w:tcPr>
          <w:p w14:paraId="13FEA2DC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2ABA85EC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728" w:type="pct"/>
          </w:tcPr>
          <w:p w14:paraId="50B08AD2" w14:textId="77777777" w:rsidR="00D9445D" w:rsidRPr="008B1C02" w:rsidRDefault="00D9445D" w:rsidP="00BB7556">
            <w:pPr>
              <w:pStyle w:val="TAL"/>
            </w:pPr>
            <w:r w:rsidRPr="008B1C02">
              <w:t>307 Temporary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1FCA7D32" w14:textId="77777777" w:rsidR="00D9445D" w:rsidRPr="008B1C02" w:rsidRDefault="00D9445D" w:rsidP="00BB7556">
            <w:pPr>
              <w:pStyle w:val="TAL"/>
            </w:pPr>
            <w:r w:rsidRPr="008B1C02">
              <w:t>Temporary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3631B803" w14:textId="77777777" w:rsidR="00D9445D" w:rsidRPr="008B1C02" w:rsidRDefault="00D9445D" w:rsidP="00BB7556">
            <w:pPr>
              <w:pStyle w:val="TAL"/>
            </w:pPr>
          </w:p>
          <w:p w14:paraId="2C6D248E" w14:textId="77777777" w:rsidR="00D9445D" w:rsidRPr="008B1C02" w:rsidRDefault="00D9445D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D9445D" w:rsidRPr="008B1C02" w14:paraId="43E490B0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57FC3049" w14:textId="77777777" w:rsidR="00D9445D" w:rsidRPr="008B1C02" w:rsidRDefault="00D9445D" w:rsidP="00BB7556">
            <w:pPr>
              <w:pStyle w:val="TAL"/>
            </w:pPr>
          </w:p>
        </w:tc>
        <w:tc>
          <w:tcPr>
            <w:tcW w:w="225" w:type="pct"/>
            <w:vAlign w:val="center"/>
          </w:tcPr>
          <w:p w14:paraId="00D5533D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649" w:type="pct"/>
            <w:vAlign w:val="center"/>
          </w:tcPr>
          <w:p w14:paraId="12E70229" w14:textId="77777777" w:rsidR="00D9445D" w:rsidRPr="008B1C02" w:rsidRDefault="00D9445D" w:rsidP="00BB7556">
            <w:pPr>
              <w:pStyle w:val="TAC"/>
            </w:pPr>
          </w:p>
        </w:tc>
        <w:tc>
          <w:tcPr>
            <w:tcW w:w="728" w:type="pct"/>
          </w:tcPr>
          <w:p w14:paraId="434A9ECF" w14:textId="77777777" w:rsidR="00D9445D" w:rsidRPr="008B1C02" w:rsidRDefault="00D9445D" w:rsidP="00BB7556">
            <w:pPr>
              <w:pStyle w:val="TAL"/>
            </w:pPr>
            <w:r w:rsidRPr="008B1C02">
              <w:t>308 Permanent Redirect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20BB4E38" w14:textId="77777777" w:rsidR="00D9445D" w:rsidRPr="008B1C02" w:rsidRDefault="00D9445D" w:rsidP="00BB7556">
            <w:pPr>
              <w:pStyle w:val="TAL"/>
            </w:pPr>
            <w:r w:rsidRPr="008B1C02">
              <w:t>Permanent redirection. The response shall include a Location header field containing an alternative target URI located in an alternative NE</w:t>
            </w:r>
            <w:r w:rsidRPr="008B1C02">
              <w:rPr>
                <w:rFonts w:hint="eastAsia"/>
                <w:lang w:eastAsia="zh-CN"/>
              </w:rPr>
              <w:t>F</w:t>
            </w:r>
            <w:r w:rsidRPr="008B1C02">
              <w:t>.</w:t>
            </w:r>
          </w:p>
          <w:p w14:paraId="4CB4826D" w14:textId="77777777" w:rsidR="00D9445D" w:rsidRPr="008B1C02" w:rsidRDefault="00D9445D" w:rsidP="00BB7556">
            <w:pPr>
              <w:pStyle w:val="TAL"/>
            </w:pPr>
          </w:p>
          <w:p w14:paraId="43FC5F65" w14:textId="77777777" w:rsidR="00D9445D" w:rsidRPr="008B1C02" w:rsidRDefault="00D9445D" w:rsidP="00BB7556">
            <w:pPr>
              <w:pStyle w:val="TAL"/>
            </w:pPr>
            <w:r w:rsidRPr="008B1C02">
              <w:t>Redirection handling is described in clause 5.2.10 of 3GPP TS 29.122 [4].</w:t>
            </w:r>
          </w:p>
        </w:tc>
      </w:tr>
      <w:tr w:rsidR="00D9445D" w:rsidRPr="008B1C02" w14:paraId="49D8CF9E" w14:textId="77777777" w:rsidTr="00BB7556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28F9877" w14:textId="6154C060" w:rsidR="00D9445D" w:rsidRPr="008B1C02" w:rsidRDefault="00D9445D" w:rsidP="00BB7556">
            <w:pPr>
              <w:pStyle w:val="TAN"/>
            </w:pPr>
            <w:r w:rsidRPr="008B1C02">
              <w:t>NOTE</w:t>
            </w:r>
            <w:del w:id="631" w:author="Huawei[Chi]" w:date="2024-04-30T15:48:00Z">
              <w:r w:rsidRPr="008B1C02" w:rsidDel="007E7F4B">
                <w:delText xml:space="preserve"> 1</w:delText>
              </w:r>
            </w:del>
            <w:r w:rsidRPr="008B1C02">
              <w:t>:</w:t>
            </w:r>
            <w:r w:rsidRPr="008B1C02">
              <w:rPr>
                <w:noProof/>
              </w:rPr>
              <w:tab/>
              <w:t xml:space="preserve">The mandatory </w:t>
            </w:r>
            <w:r w:rsidRPr="008B1C02">
              <w:t>HTTP error status code</w:t>
            </w:r>
            <w:ins w:id="632" w:author="Huawei[Chi]" w:date="2024-05-06T16:36:00Z">
              <w:r w:rsidR="0028792E">
                <w:t>s</w:t>
              </w:r>
            </w:ins>
            <w:r w:rsidRPr="008B1C02">
              <w:t xml:space="preserve"> for the</w:t>
            </w:r>
            <w:ins w:id="633" w:author="Huawei[Chi]" w:date="2024-04-30T15:48:00Z">
              <w:r w:rsidR="007E7F4B">
                <w:t xml:space="preserve"> HTTP</w:t>
              </w:r>
            </w:ins>
            <w:r w:rsidRPr="008B1C02">
              <w:t xml:space="preserve"> DELETE method listed in Table 5.2.6-1 of 3GPP TS 29.122 [4] also apply.</w:t>
            </w:r>
          </w:p>
        </w:tc>
      </w:tr>
    </w:tbl>
    <w:p w14:paraId="1DA1B7B1" w14:textId="77777777" w:rsidR="00D9445D" w:rsidRPr="00D9445D" w:rsidRDefault="00D9445D">
      <w:pPr>
        <w:rPr>
          <w:rPrChange w:id="634" w:author="Huawei[Chi]" w:date="2024-04-30T15:47:00Z">
            <w:rPr>
              <w:rFonts w:ascii="Arial" w:hAnsi="Arial"/>
              <w:noProof/>
              <w:sz w:val="18"/>
            </w:rPr>
          </w:rPrChange>
        </w:rPr>
        <w:pPrChange w:id="635" w:author="Huawei[Chi]" w:date="2024-04-30T15:47:00Z">
          <w:pPr>
            <w:keepLines/>
            <w:spacing w:after="0"/>
            <w:ind w:left="851" w:hanging="851"/>
          </w:pPr>
        </w:pPrChange>
      </w:pPr>
    </w:p>
    <w:p w14:paraId="6010CC3A" w14:textId="77777777" w:rsidR="00D9445D" w:rsidRPr="008B1C02" w:rsidRDefault="00D9445D" w:rsidP="00D9445D">
      <w:pPr>
        <w:pStyle w:val="TH"/>
      </w:pPr>
      <w:r w:rsidRPr="008B1C02">
        <w:t>Table 5.24.2.5.3.4-4: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9445D" w:rsidRPr="008B1C02" w14:paraId="22B0F06F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F77BF7B" w14:textId="77777777" w:rsidR="00D9445D" w:rsidRPr="008B1C02" w:rsidRDefault="00D9445D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2FF9DFE6" w14:textId="77777777" w:rsidR="00D9445D" w:rsidRPr="008B1C02" w:rsidRDefault="00D9445D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200F4B1B" w14:textId="77777777" w:rsidR="00D9445D" w:rsidRPr="008B1C02" w:rsidRDefault="00D9445D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05C10867" w14:textId="77777777" w:rsidR="00D9445D" w:rsidRPr="008B1C02" w:rsidRDefault="00D9445D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96C16BB" w14:textId="77777777" w:rsidR="00D9445D" w:rsidRPr="008B1C02" w:rsidRDefault="00D9445D" w:rsidP="00BB7556">
            <w:pPr>
              <w:pStyle w:val="TAH"/>
            </w:pPr>
            <w:r w:rsidRPr="008B1C02">
              <w:t>Description</w:t>
            </w:r>
          </w:p>
        </w:tc>
      </w:tr>
      <w:tr w:rsidR="00D9445D" w:rsidRPr="008B1C02" w14:paraId="4BF02D05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79048665" w14:textId="77777777" w:rsidR="00D9445D" w:rsidRPr="008B1C02" w:rsidRDefault="00D9445D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3DA4DA1C" w14:textId="77777777" w:rsidR="00D9445D" w:rsidRPr="008B1C02" w:rsidRDefault="00D9445D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7850431A" w14:textId="77777777" w:rsidR="00D9445D" w:rsidRPr="008B1C02" w:rsidRDefault="00D9445D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3A2B41F8" w14:textId="77777777" w:rsidR="00D9445D" w:rsidRPr="008B1C02" w:rsidRDefault="00D9445D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288E94F2" w14:textId="40863EB4" w:rsidR="00D9445D" w:rsidRPr="008B1C02" w:rsidRDefault="0028792E" w:rsidP="00BB7556">
            <w:pPr>
              <w:pStyle w:val="TAL"/>
            </w:pPr>
            <w:ins w:id="636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637" w:author="Huawei[Chi]" w:date="2024-05-06T16:35:00Z">
              <w:r w:rsidR="00D9445D" w:rsidRPr="008B1C02" w:rsidDel="0028792E">
                <w:delText>A</w:delText>
              </w:r>
            </w:del>
            <w:r w:rsidR="00D9445D" w:rsidRPr="008B1C02">
              <w:t>n alternative URI of the resource located in an alternative NEF.</w:t>
            </w:r>
          </w:p>
          <w:p w14:paraId="00F4D731" w14:textId="77777777" w:rsidR="00D9445D" w:rsidRPr="008B1C02" w:rsidRDefault="00D9445D" w:rsidP="00BB7556">
            <w:pPr>
              <w:pStyle w:val="TAL"/>
            </w:pPr>
          </w:p>
        </w:tc>
      </w:tr>
    </w:tbl>
    <w:p w14:paraId="57FBF7D3" w14:textId="77777777" w:rsidR="00D9445D" w:rsidRPr="008B1C02" w:rsidRDefault="00D9445D" w:rsidP="00D9445D"/>
    <w:p w14:paraId="785F4B3E" w14:textId="77777777" w:rsidR="00D9445D" w:rsidRPr="008B1C02" w:rsidRDefault="00D9445D" w:rsidP="00D9445D">
      <w:pPr>
        <w:pStyle w:val="TH"/>
      </w:pPr>
      <w:r w:rsidRPr="008B1C02">
        <w:t>Table 5.24.2.5.3.4-5: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D9445D" w:rsidRPr="008B1C02" w14:paraId="621047D3" w14:textId="77777777" w:rsidTr="00BB7556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7AD67172" w14:textId="77777777" w:rsidR="00D9445D" w:rsidRPr="008B1C02" w:rsidRDefault="00D9445D" w:rsidP="00BB7556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0FCB2039" w14:textId="77777777" w:rsidR="00D9445D" w:rsidRPr="008B1C02" w:rsidRDefault="00D9445D" w:rsidP="00BB7556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7E9FDD48" w14:textId="77777777" w:rsidR="00D9445D" w:rsidRPr="008B1C02" w:rsidRDefault="00D9445D" w:rsidP="00BB7556">
            <w:pPr>
              <w:pStyle w:val="TAH"/>
            </w:pPr>
            <w:r w:rsidRPr="008B1C0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55F9044C" w14:textId="77777777" w:rsidR="00D9445D" w:rsidRPr="008B1C02" w:rsidRDefault="00D9445D" w:rsidP="00BB7556">
            <w:pPr>
              <w:pStyle w:val="TAH"/>
            </w:pPr>
            <w:r w:rsidRPr="008B1C0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4D26BC3D" w14:textId="77777777" w:rsidR="00D9445D" w:rsidRPr="008B1C02" w:rsidRDefault="00D9445D" w:rsidP="00BB7556">
            <w:pPr>
              <w:pStyle w:val="TAH"/>
            </w:pPr>
            <w:r w:rsidRPr="008B1C02">
              <w:t>Description</w:t>
            </w:r>
          </w:p>
        </w:tc>
      </w:tr>
      <w:tr w:rsidR="00D9445D" w:rsidRPr="008B1C02" w14:paraId="7C307DC3" w14:textId="77777777" w:rsidTr="00BB7556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5A0576D" w14:textId="77777777" w:rsidR="00D9445D" w:rsidRPr="008B1C02" w:rsidRDefault="00D9445D" w:rsidP="00BB7556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vAlign w:val="center"/>
          </w:tcPr>
          <w:p w14:paraId="1346A80C" w14:textId="77777777" w:rsidR="00D9445D" w:rsidRPr="008B1C02" w:rsidRDefault="00D9445D" w:rsidP="00BB7556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vAlign w:val="center"/>
          </w:tcPr>
          <w:p w14:paraId="18A997B9" w14:textId="77777777" w:rsidR="00D9445D" w:rsidRPr="008B1C02" w:rsidRDefault="00D9445D" w:rsidP="00BB7556">
            <w:pPr>
              <w:pStyle w:val="TAC"/>
            </w:pPr>
            <w:r w:rsidRPr="008B1C02">
              <w:t>M</w:t>
            </w:r>
          </w:p>
        </w:tc>
        <w:tc>
          <w:tcPr>
            <w:tcW w:w="661" w:type="pct"/>
            <w:vAlign w:val="center"/>
          </w:tcPr>
          <w:p w14:paraId="3D2E52FF" w14:textId="77777777" w:rsidR="00D9445D" w:rsidRPr="008B1C02" w:rsidRDefault="00D9445D" w:rsidP="00BB7556">
            <w:pPr>
              <w:pStyle w:val="TAC"/>
            </w:pPr>
            <w:r w:rsidRPr="008B1C0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3532E2B8" w14:textId="65CD437B" w:rsidR="00D9445D" w:rsidRPr="008B1C02" w:rsidRDefault="0028792E" w:rsidP="00BB7556">
            <w:pPr>
              <w:pStyle w:val="TAL"/>
            </w:pPr>
            <w:ins w:id="638" w:author="Huawei[Chi]" w:date="2024-05-06T16:35:00Z">
              <w:r>
                <w:t>Contains</w:t>
              </w:r>
              <w:r w:rsidRPr="008B1C02" w:rsidDel="00FC4734">
                <w:t xml:space="preserve"> </w:t>
              </w:r>
              <w:r>
                <w:t>a</w:t>
              </w:r>
            </w:ins>
            <w:del w:id="639" w:author="Huawei[Chi]" w:date="2024-05-06T16:35:00Z">
              <w:r w:rsidR="00D9445D" w:rsidRPr="008B1C02" w:rsidDel="0028792E">
                <w:delText>A</w:delText>
              </w:r>
            </w:del>
            <w:r w:rsidR="00D9445D" w:rsidRPr="008B1C02">
              <w:t>n alternative URI of the resource located in an alternative NEF.</w:t>
            </w:r>
          </w:p>
        </w:tc>
      </w:tr>
    </w:tbl>
    <w:p w14:paraId="6B55A8A2" w14:textId="77777777" w:rsidR="00D9445D" w:rsidRPr="008B1C02" w:rsidRDefault="00D9445D" w:rsidP="00D9445D"/>
    <w:p w14:paraId="1E6CE6E2" w14:textId="77777777" w:rsidR="005770F0" w:rsidRDefault="005770F0" w:rsidP="005770F0">
      <w:pPr>
        <w:rPr>
          <w:noProof/>
        </w:rPr>
      </w:pPr>
    </w:p>
    <w:p w14:paraId="52E22293" w14:textId="77777777" w:rsidR="005770F0" w:rsidRPr="00B61815" w:rsidRDefault="005770F0" w:rsidP="00577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2415F04" w14:textId="77777777" w:rsidR="005770F0" w:rsidRPr="008B1C02" w:rsidRDefault="005770F0" w:rsidP="005770F0">
      <w:pPr>
        <w:pStyle w:val="1"/>
      </w:pPr>
      <w:bookmarkStart w:id="640" w:name="_Toc114212764"/>
      <w:bookmarkStart w:id="641" w:name="_Toc122117153"/>
      <w:r w:rsidRPr="008B1C02">
        <w:lastRenderedPageBreak/>
        <w:t>A.22</w:t>
      </w:r>
      <w:r w:rsidRPr="008B1C02">
        <w:tab/>
        <w:t>DataReportingProvisioning API</w:t>
      </w:r>
      <w:bookmarkEnd w:id="640"/>
      <w:bookmarkEnd w:id="641"/>
    </w:p>
    <w:p w14:paraId="00E6F506" w14:textId="77777777" w:rsidR="005770F0" w:rsidRPr="008B1C02" w:rsidRDefault="005770F0" w:rsidP="005770F0">
      <w:pPr>
        <w:pStyle w:val="PL"/>
      </w:pPr>
      <w:r w:rsidRPr="008B1C02">
        <w:t>openapi: 3.0.0</w:t>
      </w:r>
    </w:p>
    <w:p w14:paraId="519CCB9B" w14:textId="77777777" w:rsidR="00C5484B" w:rsidRDefault="00C5484B" w:rsidP="005770F0">
      <w:pPr>
        <w:pStyle w:val="PL"/>
        <w:rPr>
          <w:ins w:id="642" w:author="Huawei[Chi]" w:date="2024-05-07T17:11:00Z"/>
        </w:rPr>
      </w:pPr>
    </w:p>
    <w:p w14:paraId="37528F1E" w14:textId="2E962882" w:rsidR="005770F0" w:rsidRPr="008B1C02" w:rsidRDefault="005770F0" w:rsidP="005770F0">
      <w:pPr>
        <w:pStyle w:val="PL"/>
      </w:pPr>
      <w:r w:rsidRPr="008B1C02">
        <w:t>info:</w:t>
      </w:r>
    </w:p>
    <w:p w14:paraId="7549449E" w14:textId="77777777" w:rsidR="005770F0" w:rsidRPr="008B1C02" w:rsidRDefault="005770F0" w:rsidP="005770F0">
      <w:pPr>
        <w:pStyle w:val="PL"/>
      </w:pPr>
      <w:r w:rsidRPr="008B1C02">
        <w:t xml:space="preserve">  title: 3gpp-data-reporting-provisioning</w:t>
      </w:r>
    </w:p>
    <w:p w14:paraId="16DA5B16" w14:textId="77777777" w:rsidR="005770F0" w:rsidRPr="008B1C02" w:rsidRDefault="005770F0" w:rsidP="005770F0">
      <w:pPr>
        <w:pStyle w:val="PL"/>
      </w:pPr>
      <w:r w:rsidRPr="008B1C02">
        <w:t xml:space="preserve">  version: </w:t>
      </w:r>
      <w:r w:rsidRPr="008B1C02">
        <w:rPr>
          <w:lang w:val="en-US"/>
        </w:rPr>
        <w:t>1.0.1</w:t>
      </w:r>
    </w:p>
    <w:p w14:paraId="51E50DDE" w14:textId="77777777" w:rsidR="005770F0" w:rsidRPr="008B1C02" w:rsidRDefault="005770F0" w:rsidP="005770F0">
      <w:pPr>
        <w:pStyle w:val="PL"/>
      </w:pPr>
      <w:r w:rsidRPr="008B1C02">
        <w:t xml:space="preserve">  description: |</w:t>
      </w:r>
    </w:p>
    <w:p w14:paraId="5B51E44D" w14:textId="77777777" w:rsidR="005770F0" w:rsidRPr="008B1C02" w:rsidRDefault="005770F0" w:rsidP="005770F0">
      <w:pPr>
        <w:pStyle w:val="PL"/>
      </w:pPr>
      <w:r w:rsidRPr="008B1C02">
        <w:t xml:space="preserve">    API for 3GPP Data Reporting and Provisioning.  </w:t>
      </w:r>
    </w:p>
    <w:p w14:paraId="6FB031F7" w14:textId="77777777" w:rsidR="005770F0" w:rsidRPr="008B1C02" w:rsidRDefault="005770F0" w:rsidP="005770F0">
      <w:pPr>
        <w:pStyle w:val="PL"/>
      </w:pPr>
      <w:r w:rsidRPr="008B1C02">
        <w:t xml:space="preserve">    © 2022, 3GPP Organizational Partners (ARIB, ATIS, CCSA, ETSI, TSDSI, TTA, TTC).  </w:t>
      </w:r>
    </w:p>
    <w:p w14:paraId="5579C252" w14:textId="77777777" w:rsidR="005770F0" w:rsidRPr="008B1C02" w:rsidRDefault="005770F0" w:rsidP="005770F0">
      <w:pPr>
        <w:pStyle w:val="PL"/>
      </w:pPr>
      <w:r w:rsidRPr="008B1C02">
        <w:t xml:space="preserve">    All rights reserved.</w:t>
      </w:r>
    </w:p>
    <w:p w14:paraId="3B20ABB7" w14:textId="77777777" w:rsidR="005770F0" w:rsidRPr="008B1C02" w:rsidRDefault="005770F0" w:rsidP="005770F0">
      <w:pPr>
        <w:pStyle w:val="PL"/>
      </w:pPr>
    </w:p>
    <w:p w14:paraId="6F6862D8" w14:textId="77777777" w:rsidR="005770F0" w:rsidRPr="008B1C02" w:rsidRDefault="005770F0" w:rsidP="005770F0">
      <w:pPr>
        <w:pStyle w:val="PL"/>
      </w:pPr>
      <w:r w:rsidRPr="008B1C02">
        <w:t>externalDocs:</w:t>
      </w:r>
    </w:p>
    <w:p w14:paraId="12A4F0BB" w14:textId="77777777" w:rsidR="005770F0" w:rsidRPr="008B1C02" w:rsidRDefault="005770F0" w:rsidP="005770F0">
      <w:pPr>
        <w:pStyle w:val="PL"/>
      </w:pPr>
      <w:r w:rsidRPr="008B1C02">
        <w:t xml:space="preserve">  description: &gt;</w:t>
      </w:r>
    </w:p>
    <w:p w14:paraId="5CB3FDF0" w14:textId="77777777" w:rsidR="005770F0" w:rsidRPr="008B1C02" w:rsidRDefault="005770F0" w:rsidP="005770F0">
      <w:pPr>
        <w:pStyle w:val="PL"/>
      </w:pPr>
      <w:r w:rsidRPr="008B1C02">
        <w:t xml:space="preserve">    3GPP TS 29.522 V17.7.0; 5G System; Network Exposure Function Northbound APIs.</w:t>
      </w:r>
    </w:p>
    <w:p w14:paraId="0021CF63" w14:textId="77777777" w:rsidR="005770F0" w:rsidRPr="008B1C02" w:rsidRDefault="005770F0" w:rsidP="005770F0">
      <w:pPr>
        <w:pStyle w:val="PL"/>
      </w:pPr>
      <w:r w:rsidRPr="008B1C02">
        <w:t xml:space="preserve">  url: 'https://www.3gpp.org/ftp/Specs/archive/29_series/29.522/'</w:t>
      </w:r>
    </w:p>
    <w:p w14:paraId="2C1DAB5C" w14:textId="77777777" w:rsidR="005770F0" w:rsidRPr="008B1C02" w:rsidRDefault="005770F0" w:rsidP="005770F0">
      <w:pPr>
        <w:pStyle w:val="PL"/>
      </w:pPr>
    </w:p>
    <w:p w14:paraId="0943AA37" w14:textId="77777777" w:rsidR="005770F0" w:rsidRPr="008B1C02" w:rsidRDefault="005770F0" w:rsidP="005770F0">
      <w:pPr>
        <w:pStyle w:val="PL"/>
      </w:pPr>
      <w:r w:rsidRPr="008B1C02">
        <w:t>security:</w:t>
      </w:r>
    </w:p>
    <w:p w14:paraId="03E5ADEA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1D4DAAC0" w14:textId="77777777" w:rsidR="005770F0" w:rsidRPr="008B1C02" w:rsidRDefault="005770F0" w:rsidP="005770F0">
      <w:pPr>
        <w:pStyle w:val="PL"/>
      </w:pPr>
      <w:r w:rsidRPr="008B1C02">
        <w:t xml:space="preserve">  - oAuth2ClientCredentials: []</w:t>
      </w:r>
    </w:p>
    <w:p w14:paraId="479C38D4" w14:textId="77777777" w:rsidR="005770F0" w:rsidRPr="008B1C02" w:rsidRDefault="005770F0" w:rsidP="005770F0">
      <w:pPr>
        <w:pStyle w:val="PL"/>
      </w:pPr>
    </w:p>
    <w:p w14:paraId="4F3CF5E1" w14:textId="77777777" w:rsidR="005770F0" w:rsidRPr="008B1C02" w:rsidRDefault="005770F0" w:rsidP="005770F0">
      <w:pPr>
        <w:pStyle w:val="PL"/>
      </w:pPr>
      <w:r w:rsidRPr="008B1C02">
        <w:t>servers:</w:t>
      </w:r>
    </w:p>
    <w:p w14:paraId="70B1A2E9" w14:textId="77777777" w:rsidR="005770F0" w:rsidRPr="008B1C02" w:rsidRDefault="005770F0" w:rsidP="005770F0">
      <w:pPr>
        <w:pStyle w:val="PL"/>
      </w:pPr>
      <w:r w:rsidRPr="008B1C02">
        <w:t xml:space="preserve">  - url: '{apiRoot}/3gpp-data-reporting-provisioning/v1'</w:t>
      </w:r>
    </w:p>
    <w:p w14:paraId="69C3AD3E" w14:textId="77777777" w:rsidR="005770F0" w:rsidRPr="008B1C02" w:rsidRDefault="005770F0" w:rsidP="005770F0">
      <w:pPr>
        <w:pStyle w:val="PL"/>
      </w:pPr>
      <w:r w:rsidRPr="008B1C02">
        <w:t xml:space="preserve">    variables:</w:t>
      </w:r>
    </w:p>
    <w:p w14:paraId="12DA133F" w14:textId="77777777" w:rsidR="005770F0" w:rsidRPr="008B1C02" w:rsidRDefault="005770F0" w:rsidP="005770F0">
      <w:pPr>
        <w:pStyle w:val="PL"/>
      </w:pPr>
      <w:r w:rsidRPr="008B1C02">
        <w:t xml:space="preserve">      apiRoot:</w:t>
      </w:r>
    </w:p>
    <w:p w14:paraId="532104B1" w14:textId="77777777" w:rsidR="005770F0" w:rsidRPr="008B1C02" w:rsidRDefault="005770F0" w:rsidP="005770F0">
      <w:pPr>
        <w:pStyle w:val="PL"/>
      </w:pPr>
      <w:r w:rsidRPr="008B1C02">
        <w:t xml:space="preserve">        default: https://example.com</w:t>
      </w:r>
    </w:p>
    <w:p w14:paraId="34BDEBF8" w14:textId="77777777" w:rsidR="005770F0" w:rsidRPr="008B1C02" w:rsidRDefault="005770F0" w:rsidP="005770F0">
      <w:pPr>
        <w:pStyle w:val="PL"/>
      </w:pPr>
      <w:r w:rsidRPr="008B1C02">
        <w:t xml:space="preserve">        description: apiRoot as defined in subclause 5.2.4 of 3GPP TS 29.122.</w:t>
      </w:r>
    </w:p>
    <w:p w14:paraId="7512519F" w14:textId="77777777" w:rsidR="005770F0" w:rsidRPr="008B1C02" w:rsidRDefault="005770F0" w:rsidP="005770F0">
      <w:pPr>
        <w:pStyle w:val="PL"/>
      </w:pPr>
    </w:p>
    <w:p w14:paraId="5AD23A5E" w14:textId="77777777" w:rsidR="005770F0" w:rsidRPr="008B1C02" w:rsidRDefault="005770F0" w:rsidP="005770F0">
      <w:pPr>
        <w:pStyle w:val="PL"/>
      </w:pPr>
      <w:r w:rsidRPr="008B1C02">
        <w:t>paths:</w:t>
      </w:r>
    </w:p>
    <w:p w14:paraId="4E1620DB" w14:textId="77777777" w:rsidR="005770F0" w:rsidRPr="008B1C02" w:rsidRDefault="005770F0" w:rsidP="005770F0">
      <w:pPr>
        <w:pStyle w:val="PL"/>
      </w:pPr>
      <w:r w:rsidRPr="008B1C02">
        <w:t xml:space="preserve">  /sessions:</w:t>
      </w:r>
    </w:p>
    <w:p w14:paraId="41F7634D" w14:textId="77777777" w:rsidR="005770F0" w:rsidRPr="008B1C02" w:rsidRDefault="005770F0" w:rsidP="005770F0">
      <w:pPr>
        <w:pStyle w:val="PL"/>
      </w:pPr>
      <w:r w:rsidRPr="008B1C02">
        <w:t xml:space="preserve">    post:</w:t>
      </w:r>
    </w:p>
    <w:p w14:paraId="4AA95079" w14:textId="77777777" w:rsidR="005770F0" w:rsidRPr="008B1C02" w:rsidRDefault="005770F0" w:rsidP="005770F0">
      <w:pPr>
        <w:pStyle w:val="PL"/>
      </w:pPr>
      <w:r w:rsidRPr="008B1C02">
        <w:t xml:space="preserve">      summary: Create a new Data Reporting Provisioning Session.</w:t>
      </w:r>
    </w:p>
    <w:p w14:paraId="5C810114" w14:textId="77777777" w:rsidR="005770F0" w:rsidRPr="008B1C02" w:rsidRDefault="005770F0" w:rsidP="005770F0">
      <w:pPr>
        <w:pStyle w:val="PL"/>
      </w:pPr>
      <w:r w:rsidRPr="008B1C02">
        <w:t xml:space="preserve">      operationId: CreateDataRepProvSession</w:t>
      </w:r>
    </w:p>
    <w:p w14:paraId="5C135546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6CBB45AE" w14:textId="77777777" w:rsidR="005770F0" w:rsidRPr="008B1C02" w:rsidRDefault="005770F0" w:rsidP="005770F0">
      <w:pPr>
        <w:pStyle w:val="PL"/>
      </w:pPr>
      <w:r w:rsidRPr="008B1C02">
        <w:t xml:space="preserve">        - Data Reporting Provisioning Sessions</w:t>
      </w:r>
    </w:p>
    <w:p w14:paraId="676D0996" w14:textId="77777777" w:rsidR="005770F0" w:rsidRPr="008B1C02" w:rsidRDefault="005770F0" w:rsidP="005770F0">
      <w:pPr>
        <w:pStyle w:val="PL"/>
      </w:pPr>
      <w:r w:rsidRPr="008B1C02">
        <w:t xml:space="preserve">      requestBody:</w:t>
      </w:r>
    </w:p>
    <w:p w14:paraId="5D15B68D" w14:textId="77777777" w:rsidR="005770F0" w:rsidRPr="008B1C02" w:rsidRDefault="005770F0" w:rsidP="005770F0">
      <w:pPr>
        <w:pStyle w:val="PL"/>
      </w:pPr>
      <w:r w:rsidRPr="008B1C02">
        <w:t xml:space="preserve">        description: &gt;</w:t>
      </w:r>
    </w:p>
    <w:p w14:paraId="2509311E" w14:textId="77777777" w:rsidR="005770F0" w:rsidRPr="008B1C02" w:rsidRDefault="005770F0" w:rsidP="005770F0">
      <w:pPr>
        <w:pStyle w:val="PL"/>
      </w:pPr>
      <w:r w:rsidRPr="008B1C02">
        <w:t xml:space="preserve">          Representation of the Data Reporting Provisioning Session to be created in the NEF.</w:t>
      </w:r>
    </w:p>
    <w:p w14:paraId="6CAE02F8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6AB4D156" w14:textId="77777777" w:rsidR="005770F0" w:rsidRPr="008B1C02" w:rsidRDefault="005770F0" w:rsidP="005770F0">
      <w:pPr>
        <w:pStyle w:val="PL"/>
      </w:pPr>
      <w:r w:rsidRPr="008B1C02">
        <w:t xml:space="preserve">        content:</w:t>
      </w:r>
    </w:p>
    <w:p w14:paraId="35CFCA27" w14:textId="77777777" w:rsidR="005770F0" w:rsidRPr="008B1C02" w:rsidRDefault="005770F0" w:rsidP="005770F0">
      <w:pPr>
        <w:pStyle w:val="PL"/>
      </w:pPr>
      <w:r w:rsidRPr="008B1C02">
        <w:t xml:space="preserve">          application/json:</w:t>
      </w:r>
    </w:p>
    <w:p w14:paraId="7F8B01F2" w14:textId="77777777" w:rsidR="005770F0" w:rsidRPr="008B1C02" w:rsidRDefault="005770F0" w:rsidP="005770F0">
      <w:pPr>
        <w:pStyle w:val="PL"/>
      </w:pPr>
      <w:r w:rsidRPr="008B1C02">
        <w:t xml:space="preserve">            schema:</w:t>
      </w:r>
    </w:p>
    <w:p w14:paraId="12D6A192" w14:textId="77777777" w:rsidR="005770F0" w:rsidRPr="008B1C02" w:rsidRDefault="005770F0" w:rsidP="005770F0">
      <w:pPr>
        <w:pStyle w:val="PL"/>
      </w:pPr>
      <w:r w:rsidRPr="008B1C02">
        <w:t xml:space="preserve">              $ref: 'TS26532_Ndcaf_DataReportingProvisioning.yaml#/components/schemas/DataReportingProvisioningSession'</w:t>
      </w:r>
    </w:p>
    <w:p w14:paraId="4F010CDE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76578EA4" w14:textId="77777777" w:rsidR="005770F0" w:rsidRPr="008B1C02" w:rsidRDefault="005770F0" w:rsidP="005770F0">
      <w:pPr>
        <w:pStyle w:val="PL"/>
      </w:pPr>
      <w:r w:rsidRPr="008B1C02">
        <w:t xml:space="preserve">        '201':</w:t>
      </w:r>
    </w:p>
    <w:p w14:paraId="18081C4C" w14:textId="77777777" w:rsidR="005770F0" w:rsidRPr="008B1C02" w:rsidRDefault="005770F0" w:rsidP="005770F0">
      <w:pPr>
        <w:pStyle w:val="PL"/>
      </w:pPr>
      <w:r w:rsidRPr="008B1C02">
        <w:t xml:space="preserve">          description: Created. Successful creation of a new Data Reporting Provisioning Session.</w:t>
      </w:r>
    </w:p>
    <w:p w14:paraId="0A3246AF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45CE6E75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1B7051E7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3F02C4C3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68434F5E" w14:textId="77777777" w:rsidR="005770F0" w:rsidRPr="008B1C02" w:rsidRDefault="005770F0" w:rsidP="005770F0">
      <w:pPr>
        <w:pStyle w:val="PL"/>
      </w:pPr>
      <w:r w:rsidRPr="008B1C02">
        <w:t xml:space="preserve">          headers:</w:t>
      </w:r>
    </w:p>
    <w:p w14:paraId="7948C3E1" w14:textId="77777777" w:rsidR="005770F0" w:rsidRPr="008B1C02" w:rsidRDefault="005770F0" w:rsidP="005770F0">
      <w:pPr>
        <w:pStyle w:val="PL"/>
      </w:pPr>
      <w:r w:rsidRPr="008B1C02">
        <w:t xml:space="preserve">            Location:</w:t>
      </w:r>
    </w:p>
    <w:p w14:paraId="778F7CCE" w14:textId="77777777" w:rsidR="005770F0" w:rsidRPr="008B1C02" w:rsidRDefault="005770F0" w:rsidP="005770F0">
      <w:pPr>
        <w:pStyle w:val="PL"/>
      </w:pPr>
      <w:r w:rsidRPr="008B1C02">
        <w:t xml:space="preserve">              required: true</w:t>
      </w:r>
    </w:p>
    <w:p w14:paraId="56B3E498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4E557B80" w14:textId="77777777" w:rsidR="005770F0" w:rsidRPr="008B1C02" w:rsidRDefault="005770F0" w:rsidP="005770F0">
      <w:pPr>
        <w:pStyle w:val="PL"/>
      </w:pPr>
      <w:r w:rsidRPr="008B1C02">
        <w:t xml:space="preserve">                type: string</w:t>
      </w:r>
    </w:p>
    <w:p w14:paraId="406FC700" w14:textId="77777777" w:rsidR="005770F0" w:rsidRPr="008B1C02" w:rsidRDefault="005770F0" w:rsidP="005770F0">
      <w:pPr>
        <w:pStyle w:val="PL"/>
      </w:pPr>
      <w:r w:rsidRPr="008B1C02">
        <w:t xml:space="preserve">              description: &gt;</w:t>
      </w:r>
    </w:p>
    <w:p w14:paraId="1B321B40" w14:textId="77777777" w:rsidR="005770F0" w:rsidRPr="008B1C02" w:rsidRDefault="005770F0" w:rsidP="005770F0">
      <w:pPr>
        <w:pStyle w:val="PL"/>
      </w:pPr>
      <w:r w:rsidRPr="008B1C02">
        <w:t xml:space="preserve">                Contains the URI of the newly created resource, according to the structure</w:t>
      </w:r>
    </w:p>
    <w:p w14:paraId="6C4C2E54" w14:textId="2E62A9B7" w:rsidR="005770F0" w:rsidRPr="008B1C02" w:rsidRDefault="005770F0" w:rsidP="005770F0">
      <w:pPr>
        <w:pStyle w:val="PL"/>
      </w:pPr>
      <w:r w:rsidRPr="008B1C02">
        <w:t xml:space="preserve">                {apiRoot}/3gpp-data-reporting-provisioning/</w:t>
      </w:r>
      <w:ins w:id="643" w:author="Huawei[Chi]" w:date="2024-05-07T17:12:00Z">
        <w:r w:rsidR="00C5484B" w:rsidRPr="00C5484B">
          <w:t>&lt;apiVersion&gt;</w:t>
        </w:r>
      </w:ins>
      <w:del w:id="644" w:author="Huawei[Chi]" w:date="2024-05-07T17:11:00Z">
        <w:r w:rsidRPr="008B1C02" w:rsidDel="00C5484B">
          <w:delText>v1</w:delText>
        </w:r>
      </w:del>
      <w:r w:rsidRPr="008B1C02">
        <w:t>/sessions/{sessionId}</w:t>
      </w:r>
    </w:p>
    <w:p w14:paraId="419A42AE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55FCD1E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5F0E13DD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3A1CE9E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02468DAE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67B5ED4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495BB46D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5E2593F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62AA2074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33ABE50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647ECE35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6FB9A0B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3F57880A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1C0AAF5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60F56FED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42D3B05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4E20B9E5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58885A2F" w14:textId="77777777" w:rsidR="005770F0" w:rsidRPr="008B1C02" w:rsidRDefault="005770F0" w:rsidP="005770F0">
      <w:pPr>
        <w:pStyle w:val="PL"/>
      </w:pPr>
      <w:r w:rsidRPr="008B1C02">
        <w:lastRenderedPageBreak/>
        <w:t xml:space="preserve">          $ref: 'TS29122_CommonData.yaml#/components/responses/500'</w:t>
      </w:r>
    </w:p>
    <w:p w14:paraId="01F8AEAB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3C5197AF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2134EBF2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064C657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3BDCD202" w14:textId="77777777" w:rsidR="005770F0" w:rsidRPr="008B1C02" w:rsidRDefault="005770F0" w:rsidP="005770F0">
      <w:pPr>
        <w:pStyle w:val="PL"/>
      </w:pPr>
    </w:p>
    <w:p w14:paraId="2171596A" w14:textId="77777777" w:rsidR="005770F0" w:rsidRPr="008B1C02" w:rsidRDefault="005770F0" w:rsidP="005770F0">
      <w:pPr>
        <w:pStyle w:val="PL"/>
      </w:pPr>
      <w:r w:rsidRPr="008B1C02">
        <w:t xml:space="preserve">  /sessions/{sessionId}:</w:t>
      </w:r>
    </w:p>
    <w:p w14:paraId="14800450" w14:textId="77777777" w:rsidR="005770F0" w:rsidRPr="008B1C02" w:rsidRDefault="005770F0" w:rsidP="005770F0">
      <w:pPr>
        <w:pStyle w:val="PL"/>
      </w:pPr>
      <w:r w:rsidRPr="008B1C02">
        <w:t xml:space="preserve">    parameters:</w:t>
      </w:r>
    </w:p>
    <w:p w14:paraId="0E322B83" w14:textId="77777777" w:rsidR="005770F0" w:rsidRPr="008B1C02" w:rsidRDefault="005770F0" w:rsidP="005770F0">
      <w:pPr>
        <w:pStyle w:val="PL"/>
      </w:pPr>
      <w:r w:rsidRPr="008B1C02">
        <w:t xml:space="preserve">      - name: sessionId</w:t>
      </w:r>
    </w:p>
    <w:p w14:paraId="35BBE7C7" w14:textId="77777777" w:rsidR="005770F0" w:rsidRPr="008B1C02" w:rsidRDefault="005770F0" w:rsidP="005770F0">
      <w:pPr>
        <w:pStyle w:val="PL"/>
      </w:pPr>
      <w:r w:rsidRPr="008B1C02">
        <w:t xml:space="preserve">        in: path</w:t>
      </w:r>
    </w:p>
    <w:p w14:paraId="04B79710" w14:textId="77777777" w:rsidR="005770F0" w:rsidRPr="008B1C02" w:rsidRDefault="005770F0" w:rsidP="005770F0">
      <w:pPr>
        <w:pStyle w:val="PL"/>
      </w:pPr>
      <w:r w:rsidRPr="008B1C02">
        <w:t xml:space="preserve">        description: Identifier of the Data Reporting Provisioning Session.</w:t>
      </w:r>
    </w:p>
    <w:p w14:paraId="122AE528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12A5E6AE" w14:textId="77777777" w:rsidR="005770F0" w:rsidRPr="008B1C02" w:rsidRDefault="005770F0" w:rsidP="005770F0">
      <w:pPr>
        <w:pStyle w:val="PL"/>
      </w:pPr>
      <w:r w:rsidRPr="008B1C02">
        <w:t xml:space="preserve">        schema:</w:t>
      </w:r>
    </w:p>
    <w:p w14:paraId="018F6F11" w14:textId="77777777" w:rsidR="005770F0" w:rsidRPr="008B1C02" w:rsidRDefault="005770F0" w:rsidP="005770F0">
      <w:pPr>
        <w:pStyle w:val="PL"/>
      </w:pPr>
      <w:r w:rsidRPr="008B1C02">
        <w:t xml:space="preserve">          type: string</w:t>
      </w:r>
    </w:p>
    <w:p w14:paraId="76A48815" w14:textId="77777777" w:rsidR="005770F0" w:rsidRPr="008B1C02" w:rsidRDefault="005770F0" w:rsidP="005770F0">
      <w:pPr>
        <w:pStyle w:val="PL"/>
      </w:pPr>
      <w:r w:rsidRPr="008B1C02">
        <w:t xml:space="preserve">    get:</w:t>
      </w:r>
    </w:p>
    <w:p w14:paraId="21059494" w14:textId="77777777" w:rsidR="005770F0" w:rsidRPr="008B1C02" w:rsidRDefault="005770F0" w:rsidP="005770F0">
      <w:pPr>
        <w:pStyle w:val="PL"/>
      </w:pPr>
      <w:r w:rsidRPr="008B1C02">
        <w:t xml:space="preserve">      summary: Request the retrieval of an existing Individual Data Reporting Provisioning Session resource.</w:t>
      </w:r>
    </w:p>
    <w:p w14:paraId="6E21B606" w14:textId="77777777" w:rsidR="005770F0" w:rsidRPr="008B1C02" w:rsidRDefault="005770F0" w:rsidP="005770F0">
      <w:pPr>
        <w:pStyle w:val="PL"/>
      </w:pPr>
      <w:r w:rsidRPr="008B1C02">
        <w:t xml:space="preserve">      operationId: GetIndDataRepProvSession</w:t>
      </w:r>
    </w:p>
    <w:p w14:paraId="1E50F03B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221CB837" w14:textId="77777777" w:rsidR="005770F0" w:rsidRPr="008B1C02" w:rsidRDefault="005770F0" w:rsidP="005770F0">
      <w:pPr>
        <w:pStyle w:val="PL"/>
      </w:pPr>
      <w:r w:rsidRPr="008B1C02">
        <w:t xml:space="preserve">        - Individual Data Reporting Provisioning Session</w:t>
      </w:r>
    </w:p>
    <w:p w14:paraId="42D3D2F9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53516EC0" w14:textId="77777777" w:rsidR="005770F0" w:rsidRPr="008B1C02" w:rsidRDefault="005770F0" w:rsidP="005770F0">
      <w:pPr>
        <w:pStyle w:val="PL"/>
      </w:pPr>
      <w:r w:rsidRPr="008B1C02">
        <w:t xml:space="preserve">        '200':</w:t>
      </w:r>
    </w:p>
    <w:p w14:paraId="7612A2D9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43FE5CA3" w14:textId="77777777" w:rsidR="005770F0" w:rsidRPr="008B1C02" w:rsidRDefault="005770F0" w:rsidP="005770F0">
      <w:pPr>
        <w:pStyle w:val="PL"/>
      </w:pPr>
      <w:r w:rsidRPr="008B1C02">
        <w:t xml:space="preserve">            OK. The requested Individual Data Reporting Provisioning Session resource is</w:t>
      </w:r>
    </w:p>
    <w:p w14:paraId="1034B228" w14:textId="77777777" w:rsidR="005770F0" w:rsidRPr="008B1C02" w:rsidRDefault="005770F0" w:rsidP="005770F0">
      <w:pPr>
        <w:pStyle w:val="PL"/>
      </w:pPr>
      <w:r w:rsidRPr="008B1C02">
        <w:t xml:space="preserve">            Successfully returned.</w:t>
      </w:r>
    </w:p>
    <w:p w14:paraId="50A3734F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298B822E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680DE870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789B06B2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'TS26532_Ndcaf_DataReportingProvisioning.yaml#/components/schemas/DataReportingProvisioningSession'</w:t>
      </w:r>
    </w:p>
    <w:p w14:paraId="6E5CDE16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7BC0E2E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31CDD44B" w14:textId="77777777" w:rsidR="005770F0" w:rsidRPr="008B1C02" w:rsidRDefault="005770F0" w:rsidP="005770F0">
      <w:pPr>
        <w:pStyle w:val="PL"/>
      </w:pPr>
      <w:r w:rsidRPr="008B1C02">
        <w:t xml:space="preserve">        '308':</w:t>
      </w:r>
    </w:p>
    <w:p w14:paraId="40561E62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42D866F9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02F3425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4944BBF4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6CEB49E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197EC743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2FAF0C90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6981C521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3274748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38A659D2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60D0A8C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3FE7ABD1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35B73C6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51942BB4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3C5D89C2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6B7AAA7F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5BEBADDD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7B79EE7E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0FBF579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3A90844A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552FE07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28C28641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49A5235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5F4A5FA7" w14:textId="77777777" w:rsidR="005770F0" w:rsidRPr="008B1C02" w:rsidRDefault="005770F0" w:rsidP="005770F0">
      <w:pPr>
        <w:pStyle w:val="PL"/>
      </w:pPr>
    </w:p>
    <w:p w14:paraId="434484B3" w14:textId="77777777" w:rsidR="005770F0" w:rsidRPr="008B1C02" w:rsidRDefault="005770F0" w:rsidP="005770F0">
      <w:pPr>
        <w:pStyle w:val="PL"/>
      </w:pPr>
      <w:r w:rsidRPr="008B1C02">
        <w:t xml:space="preserve">    delete:</w:t>
      </w:r>
    </w:p>
    <w:p w14:paraId="36A3AA9C" w14:textId="77777777" w:rsidR="005770F0" w:rsidRPr="008B1C02" w:rsidRDefault="005770F0" w:rsidP="005770F0">
      <w:pPr>
        <w:pStyle w:val="PL"/>
      </w:pPr>
      <w:r w:rsidRPr="008B1C02">
        <w:t xml:space="preserve">      summary: Deletes an already existing Individual Data Reporting Provisioning Session resource.</w:t>
      </w:r>
    </w:p>
    <w:p w14:paraId="3FD4E582" w14:textId="77777777" w:rsidR="005770F0" w:rsidRPr="008B1C02" w:rsidRDefault="005770F0" w:rsidP="005770F0">
      <w:pPr>
        <w:pStyle w:val="PL"/>
      </w:pPr>
      <w:r w:rsidRPr="008B1C02">
        <w:t xml:space="preserve">      operationId: DeleteIndDataRepProvSession</w:t>
      </w:r>
    </w:p>
    <w:p w14:paraId="657586F6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68C78A4B" w14:textId="77777777" w:rsidR="005770F0" w:rsidRPr="008B1C02" w:rsidRDefault="005770F0" w:rsidP="005770F0">
      <w:pPr>
        <w:pStyle w:val="PL"/>
      </w:pPr>
      <w:r w:rsidRPr="008B1C02">
        <w:t xml:space="preserve">        - Individual Data Reporting Provisioning Session</w:t>
      </w:r>
    </w:p>
    <w:p w14:paraId="4A1153E9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15CCE45E" w14:textId="77777777" w:rsidR="005770F0" w:rsidRPr="008B1C02" w:rsidRDefault="005770F0" w:rsidP="005770F0">
      <w:pPr>
        <w:pStyle w:val="PL"/>
      </w:pPr>
      <w:r w:rsidRPr="008B1C02">
        <w:t xml:space="preserve">        '204':</w:t>
      </w:r>
    </w:p>
    <w:p w14:paraId="7061B201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6EF6B19E" w14:textId="77777777" w:rsidR="005770F0" w:rsidRPr="008B1C02" w:rsidRDefault="005770F0" w:rsidP="005770F0">
      <w:pPr>
        <w:pStyle w:val="PL"/>
      </w:pPr>
      <w:r w:rsidRPr="008B1C02">
        <w:t xml:space="preserve">            No Content. The concerned Individual Data Reporting Provisioning Session resource was</w:t>
      </w:r>
    </w:p>
    <w:p w14:paraId="0908F1EA" w14:textId="77777777" w:rsidR="005770F0" w:rsidRPr="008B1C02" w:rsidRDefault="005770F0" w:rsidP="005770F0">
      <w:pPr>
        <w:pStyle w:val="PL"/>
      </w:pPr>
      <w:r w:rsidRPr="008B1C02">
        <w:t xml:space="preserve">            successfully deleted.</w:t>
      </w:r>
    </w:p>
    <w:p w14:paraId="373546B2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11E5E65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3BC282FA" w14:textId="77777777" w:rsidR="005770F0" w:rsidRPr="008B1C02" w:rsidRDefault="005770F0" w:rsidP="005770F0">
      <w:pPr>
        <w:pStyle w:val="PL"/>
      </w:pPr>
      <w:r w:rsidRPr="008B1C02">
        <w:t xml:space="preserve">        '308':</w:t>
      </w:r>
    </w:p>
    <w:p w14:paraId="302795D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79AB93CB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4651D24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4BFCA743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36A99B6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23BB344E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5FD25A2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23DA088D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7E86D665" w14:textId="77777777" w:rsidR="005770F0" w:rsidRPr="008B1C02" w:rsidRDefault="005770F0" w:rsidP="005770F0">
      <w:pPr>
        <w:pStyle w:val="PL"/>
      </w:pPr>
      <w:r w:rsidRPr="008B1C02">
        <w:lastRenderedPageBreak/>
        <w:t xml:space="preserve">          $ref: 'TS29122_CommonData.yaml#/components/responses/404'</w:t>
      </w:r>
    </w:p>
    <w:p w14:paraId="15DBE458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2FD3BCFE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69061883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29E75B4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2BA60FD5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1CBA321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2E1FD89F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16C61DD0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49726411" w14:textId="77777777" w:rsidR="005770F0" w:rsidRPr="008B1C02" w:rsidRDefault="005770F0" w:rsidP="005770F0">
      <w:pPr>
        <w:pStyle w:val="PL"/>
      </w:pPr>
    </w:p>
    <w:p w14:paraId="4475C029" w14:textId="77777777" w:rsidR="005770F0" w:rsidRPr="008B1C02" w:rsidRDefault="005770F0" w:rsidP="005770F0">
      <w:pPr>
        <w:pStyle w:val="PL"/>
      </w:pPr>
      <w:r w:rsidRPr="008B1C02">
        <w:t xml:space="preserve">  /sessions/{sessionId}/configurations:</w:t>
      </w:r>
    </w:p>
    <w:p w14:paraId="7459B284" w14:textId="77777777" w:rsidR="005770F0" w:rsidRPr="008B1C02" w:rsidRDefault="005770F0" w:rsidP="005770F0">
      <w:pPr>
        <w:pStyle w:val="PL"/>
      </w:pPr>
      <w:r w:rsidRPr="008B1C02">
        <w:t xml:space="preserve">    parameters:</w:t>
      </w:r>
    </w:p>
    <w:p w14:paraId="3022790D" w14:textId="77777777" w:rsidR="005770F0" w:rsidRPr="008B1C02" w:rsidRDefault="005770F0" w:rsidP="005770F0">
      <w:pPr>
        <w:pStyle w:val="PL"/>
      </w:pPr>
      <w:r w:rsidRPr="008B1C02">
        <w:t xml:space="preserve">      - name: sessionId</w:t>
      </w:r>
    </w:p>
    <w:p w14:paraId="358AAE62" w14:textId="77777777" w:rsidR="005770F0" w:rsidRPr="008B1C02" w:rsidRDefault="005770F0" w:rsidP="005770F0">
      <w:pPr>
        <w:pStyle w:val="PL"/>
      </w:pPr>
      <w:r w:rsidRPr="008B1C02">
        <w:t xml:space="preserve">        in: path</w:t>
      </w:r>
    </w:p>
    <w:p w14:paraId="2450A418" w14:textId="77777777" w:rsidR="005770F0" w:rsidRPr="008B1C02" w:rsidRDefault="005770F0" w:rsidP="005770F0">
      <w:pPr>
        <w:pStyle w:val="PL"/>
      </w:pPr>
      <w:r w:rsidRPr="008B1C02">
        <w:t xml:space="preserve">        description: Identifier of the Data Reporting Provisioning Session.</w:t>
      </w:r>
    </w:p>
    <w:p w14:paraId="44B3F2ED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467B4F81" w14:textId="77777777" w:rsidR="005770F0" w:rsidRPr="008B1C02" w:rsidRDefault="005770F0" w:rsidP="005770F0">
      <w:pPr>
        <w:pStyle w:val="PL"/>
      </w:pPr>
      <w:r w:rsidRPr="008B1C02">
        <w:t xml:space="preserve">        schema:</w:t>
      </w:r>
    </w:p>
    <w:p w14:paraId="03A5E6CD" w14:textId="77777777" w:rsidR="005770F0" w:rsidRPr="008B1C02" w:rsidRDefault="005770F0" w:rsidP="005770F0">
      <w:pPr>
        <w:pStyle w:val="PL"/>
      </w:pPr>
      <w:r w:rsidRPr="008B1C02">
        <w:t xml:space="preserve">          type: string</w:t>
      </w:r>
    </w:p>
    <w:p w14:paraId="0E93FF46" w14:textId="77777777" w:rsidR="005770F0" w:rsidRPr="008B1C02" w:rsidRDefault="005770F0" w:rsidP="005770F0">
      <w:pPr>
        <w:pStyle w:val="PL"/>
      </w:pPr>
      <w:r w:rsidRPr="008B1C02">
        <w:t xml:space="preserve">    post:</w:t>
      </w:r>
    </w:p>
    <w:p w14:paraId="5EB4C7C4" w14:textId="77777777" w:rsidR="005770F0" w:rsidRPr="008B1C02" w:rsidRDefault="005770F0" w:rsidP="005770F0">
      <w:pPr>
        <w:pStyle w:val="PL"/>
      </w:pPr>
      <w:r w:rsidRPr="008B1C02">
        <w:t xml:space="preserve">      summary: Create a new Data Reporting Configuration resource.</w:t>
      </w:r>
    </w:p>
    <w:p w14:paraId="586091E7" w14:textId="77777777" w:rsidR="005770F0" w:rsidRPr="008B1C02" w:rsidRDefault="005770F0" w:rsidP="005770F0">
      <w:pPr>
        <w:pStyle w:val="PL"/>
      </w:pPr>
      <w:r w:rsidRPr="008B1C02">
        <w:t xml:space="preserve">      operationId: CreateDataRepConfig</w:t>
      </w:r>
    </w:p>
    <w:p w14:paraId="0BCA33BF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672FDE48" w14:textId="77777777" w:rsidR="005770F0" w:rsidRPr="008B1C02" w:rsidRDefault="005770F0" w:rsidP="005770F0">
      <w:pPr>
        <w:pStyle w:val="PL"/>
      </w:pPr>
      <w:r w:rsidRPr="008B1C02">
        <w:t xml:space="preserve">        - Data Reporting Configurations</w:t>
      </w:r>
    </w:p>
    <w:p w14:paraId="326F5D54" w14:textId="77777777" w:rsidR="005770F0" w:rsidRPr="008B1C02" w:rsidRDefault="005770F0" w:rsidP="005770F0">
      <w:pPr>
        <w:pStyle w:val="PL"/>
      </w:pPr>
      <w:r w:rsidRPr="008B1C02">
        <w:t xml:space="preserve">      requestBody:</w:t>
      </w:r>
    </w:p>
    <w:p w14:paraId="755C2BF1" w14:textId="77777777" w:rsidR="005770F0" w:rsidRPr="008B1C02" w:rsidRDefault="005770F0" w:rsidP="005770F0">
      <w:pPr>
        <w:pStyle w:val="PL"/>
      </w:pPr>
      <w:r w:rsidRPr="008B1C02">
        <w:t xml:space="preserve">        description: &gt;</w:t>
      </w:r>
    </w:p>
    <w:p w14:paraId="6C0EA0E1" w14:textId="77777777" w:rsidR="005770F0" w:rsidRPr="008B1C02" w:rsidRDefault="005770F0" w:rsidP="005770F0">
      <w:pPr>
        <w:pStyle w:val="PL"/>
      </w:pPr>
      <w:r w:rsidRPr="008B1C02">
        <w:t xml:space="preserve">          Representation of the Data Reporting Configuration to be created in the NEF.</w:t>
      </w:r>
    </w:p>
    <w:p w14:paraId="083EB9F9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69713E07" w14:textId="77777777" w:rsidR="005770F0" w:rsidRPr="008B1C02" w:rsidRDefault="005770F0" w:rsidP="005770F0">
      <w:pPr>
        <w:pStyle w:val="PL"/>
      </w:pPr>
      <w:r w:rsidRPr="008B1C02">
        <w:t xml:space="preserve">        content:</w:t>
      </w:r>
    </w:p>
    <w:p w14:paraId="386571B4" w14:textId="77777777" w:rsidR="005770F0" w:rsidRPr="008B1C02" w:rsidRDefault="005770F0" w:rsidP="005770F0">
      <w:pPr>
        <w:pStyle w:val="PL"/>
      </w:pPr>
      <w:r w:rsidRPr="008B1C02">
        <w:t xml:space="preserve">          application/json:</w:t>
      </w:r>
    </w:p>
    <w:p w14:paraId="26C7D418" w14:textId="77777777" w:rsidR="005770F0" w:rsidRPr="008B1C02" w:rsidRDefault="005770F0" w:rsidP="005770F0">
      <w:pPr>
        <w:pStyle w:val="PL"/>
      </w:pPr>
      <w:r w:rsidRPr="008B1C02">
        <w:t xml:space="preserve">            schema:</w:t>
      </w:r>
    </w:p>
    <w:p w14:paraId="5B205E0E" w14:textId="77777777" w:rsidR="005770F0" w:rsidRPr="008B1C02" w:rsidRDefault="005770F0" w:rsidP="005770F0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03C527EA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3D98F3E8" w14:textId="77777777" w:rsidR="005770F0" w:rsidRPr="008B1C02" w:rsidRDefault="005770F0" w:rsidP="005770F0">
      <w:pPr>
        <w:pStyle w:val="PL"/>
      </w:pPr>
      <w:r w:rsidRPr="008B1C02">
        <w:t xml:space="preserve">        '201':</w:t>
      </w:r>
    </w:p>
    <w:p w14:paraId="2FD1D217" w14:textId="77777777" w:rsidR="005770F0" w:rsidRPr="008B1C02" w:rsidRDefault="005770F0" w:rsidP="005770F0">
      <w:pPr>
        <w:pStyle w:val="PL"/>
      </w:pPr>
      <w:r w:rsidRPr="008B1C02">
        <w:t xml:space="preserve">          description: Created. Successful creation of a new Data Reporting Configuration.</w:t>
      </w:r>
    </w:p>
    <w:p w14:paraId="1F7588C9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7B0D44FB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471C59B4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25AA266F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0B913436" w14:textId="77777777" w:rsidR="005770F0" w:rsidRPr="008B1C02" w:rsidRDefault="005770F0" w:rsidP="005770F0">
      <w:pPr>
        <w:pStyle w:val="PL"/>
      </w:pPr>
      <w:r w:rsidRPr="008B1C02">
        <w:t xml:space="preserve">          headers:</w:t>
      </w:r>
    </w:p>
    <w:p w14:paraId="5C8CC4D2" w14:textId="77777777" w:rsidR="005770F0" w:rsidRPr="008B1C02" w:rsidRDefault="005770F0" w:rsidP="005770F0">
      <w:pPr>
        <w:pStyle w:val="PL"/>
      </w:pPr>
      <w:r w:rsidRPr="008B1C02">
        <w:t xml:space="preserve">            Location:</w:t>
      </w:r>
    </w:p>
    <w:p w14:paraId="1F6797E3" w14:textId="77777777" w:rsidR="005770F0" w:rsidRPr="008B1C02" w:rsidRDefault="005770F0" w:rsidP="005770F0">
      <w:pPr>
        <w:pStyle w:val="PL"/>
      </w:pPr>
      <w:r w:rsidRPr="008B1C02">
        <w:t xml:space="preserve">              required: true</w:t>
      </w:r>
    </w:p>
    <w:p w14:paraId="643AB302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3AF241DF" w14:textId="77777777" w:rsidR="005770F0" w:rsidRPr="008B1C02" w:rsidRDefault="005770F0" w:rsidP="005770F0">
      <w:pPr>
        <w:pStyle w:val="PL"/>
      </w:pPr>
      <w:r w:rsidRPr="008B1C02">
        <w:t xml:space="preserve">                type: string</w:t>
      </w:r>
    </w:p>
    <w:p w14:paraId="7AD5E24C" w14:textId="77777777" w:rsidR="005770F0" w:rsidRPr="008B1C02" w:rsidRDefault="005770F0" w:rsidP="005770F0">
      <w:pPr>
        <w:pStyle w:val="PL"/>
      </w:pPr>
      <w:r w:rsidRPr="008B1C02">
        <w:t xml:space="preserve">              description: &gt;</w:t>
      </w:r>
    </w:p>
    <w:p w14:paraId="7A577917" w14:textId="77777777" w:rsidR="005770F0" w:rsidRPr="008B1C02" w:rsidRDefault="005770F0" w:rsidP="005770F0">
      <w:pPr>
        <w:pStyle w:val="PL"/>
      </w:pPr>
      <w:r w:rsidRPr="008B1C02">
        <w:t xml:space="preserve">                Contains the URI of the newly created resource, according to the structure</w:t>
      </w:r>
    </w:p>
    <w:p w14:paraId="08CD4E63" w14:textId="602187DF" w:rsidR="005770F0" w:rsidRPr="008B1C02" w:rsidRDefault="005770F0" w:rsidP="005770F0">
      <w:pPr>
        <w:pStyle w:val="PL"/>
      </w:pPr>
      <w:r w:rsidRPr="008B1C02">
        <w:t xml:space="preserve">                {apiRoot}/3gpp-data-reporting-provisioning/</w:t>
      </w:r>
      <w:ins w:id="645" w:author="Huawei[Chi]" w:date="2024-05-07T17:12:00Z">
        <w:r w:rsidR="00C5484B" w:rsidRPr="00C5484B">
          <w:t>&lt;apiVersion&gt;</w:t>
        </w:r>
      </w:ins>
      <w:del w:id="646" w:author="Huawei[Chi]" w:date="2024-05-07T17:12:00Z">
        <w:r w:rsidRPr="008B1C02" w:rsidDel="00C5484B">
          <w:delText>v1</w:delText>
        </w:r>
      </w:del>
      <w:r w:rsidRPr="008B1C02">
        <w:t>/sessions/{sessionId}/configurations/{configurationId}</w:t>
      </w:r>
    </w:p>
    <w:p w14:paraId="4744D626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36D853C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24121F28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664207A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0E2CDF33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6A7B643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1AC09721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69729E3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6D2C538F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588E7BE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6D341692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0252CE1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3DB8DCF6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7801A15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71973429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50B8F38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6262FB13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0A46E5DE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5CED2095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1007D10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16EB4F77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5C54521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29DED9C2" w14:textId="77777777" w:rsidR="005770F0" w:rsidRPr="008B1C02" w:rsidRDefault="005770F0" w:rsidP="005770F0">
      <w:pPr>
        <w:pStyle w:val="PL"/>
      </w:pPr>
    </w:p>
    <w:p w14:paraId="6554BC4B" w14:textId="77777777" w:rsidR="005770F0" w:rsidRPr="008B1C02" w:rsidRDefault="005770F0" w:rsidP="005770F0">
      <w:pPr>
        <w:pStyle w:val="PL"/>
      </w:pPr>
      <w:r w:rsidRPr="008B1C02">
        <w:t xml:space="preserve">  /sessions/{sessionId}/configurations/{configurationId}:</w:t>
      </w:r>
    </w:p>
    <w:p w14:paraId="7EC87AC2" w14:textId="77777777" w:rsidR="005770F0" w:rsidRPr="008B1C02" w:rsidRDefault="005770F0" w:rsidP="005770F0">
      <w:pPr>
        <w:pStyle w:val="PL"/>
      </w:pPr>
      <w:r w:rsidRPr="008B1C02">
        <w:t xml:space="preserve">    parameters:</w:t>
      </w:r>
    </w:p>
    <w:p w14:paraId="6C1A6BCB" w14:textId="77777777" w:rsidR="005770F0" w:rsidRPr="008B1C02" w:rsidRDefault="005770F0" w:rsidP="005770F0">
      <w:pPr>
        <w:pStyle w:val="PL"/>
      </w:pPr>
      <w:r w:rsidRPr="008B1C02">
        <w:t xml:space="preserve">      - name: sessionId</w:t>
      </w:r>
    </w:p>
    <w:p w14:paraId="4CA64CBF" w14:textId="77777777" w:rsidR="005770F0" w:rsidRPr="008B1C02" w:rsidRDefault="005770F0" w:rsidP="005770F0">
      <w:pPr>
        <w:pStyle w:val="PL"/>
      </w:pPr>
      <w:r w:rsidRPr="008B1C02">
        <w:t xml:space="preserve">        in: path</w:t>
      </w:r>
    </w:p>
    <w:p w14:paraId="22DB1AEC" w14:textId="77777777" w:rsidR="005770F0" w:rsidRPr="008B1C02" w:rsidRDefault="005770F0" w:rsidP="005770F0">
      <w:pPr>
        <w:pStyle w:val="PL"/>
      </w:pPr>
      <w:r w:rsidRPr="008B1C02">
        <w:t xml:space="preserve">        description: Identifier of the Data Reporting Provisioning Session.</w:t>
      </w:r>
    </w:p>
    <w:p w14:paraId="4AA499EA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27B1791B" w14:textId="77777777" w:rsidR="005770F0" w:rsidRPr="008B1C02" w:rsidRDefault="005770F0" w:rsidP="005770F0">
      <w:pPr>
        <w:pStyle w:val="PL"/>
      </w:pPr>
      <w:r w:rsidRPr="008B1C02">
        <w:lastRenderedPageBreak/>
        <w:t xml:space="preserve">        schema:</w:t>
      </w:r>
    </w:p>
    <w:p w14:paraId="5E7FC524" w14:textId="77777777" w:rsidR="005770F0" w:rsidRPr="008B1C02" w:rsidRDefault="005770F0" w:rsidP="005770F0">
      <w:pPr>
        <w:pStyle w:val="PL"/>
      </w:pPr>
      <w:r w:rsidRPr="008B1C02">
        <w:t xml:space="preserve">          type: string</w:t>
      </w:r>
    </w:p>
    <w:p w14:paraId="66BAE917" w14:textId="77777777" w:rsidR="005770F0" w:rsidRPr="008B1C02" w:rsidRDefault="005770F0" w:rsidP="005770F0">
      <w:pPr>
        <w:pStyle w:val="PL"/>
      </w:pPr>
      <w:r w:rsidRPr="008B1C02">
        <w:t xml:space="preserve">      - name: configurationId</w:t>
      </w:r>
    </w:p>
    <w:p w14:paraId="2B8D1097" w14:textId="77777777" w:rsidR="005770F0" w:rsidRPr="008B1C02" w:rsidRDefault="005770F0" w:rsidP="005770F0">
      <w:pPr>
        <w:pStyle w:val="PL"/>
      </w:pPr>
      <w:r w:rsidRPr="008B1C02">
        <w:t xml:space="preserve">        in: path</w:t>
      </w:r>
    </w:p>
    <w:p w14:paraId="5DC246A6" w14:textId="77777777" w:rsidR="005770F0" w:rsidRPr="008B1C02" w:rsidRDefault="005770F0" w:rsidP="005770F0">
      <w:pPr>
        <w:pStyle w:val="PL"/>
      </w:pPr>
      <w:r w:rsidRPr="008B1C02">
        <w:t xml:space="preserve">        description: Identifier of the Data Reporting Configuration.</w:t>
      </w:r>
    </w:p>
    <w:p w14:paraId="011D2753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567A4689" w14:textId="77777777" w:rsidR="005770F0" w:rsidRPr="008B1C02" w:rsidRDefault="005770F0" w:rsidP="005770F0">
      <w:pPr>
        <w:pStyle w:val="PL"/>
      </w:pPr>
      <w:r w:rsidRPr="008B1C02">
        <w:t xml:space="preserve">        schema:</w:t>
      </w:r>
    </w:p>
    <w:p w14:paraId="2BF0D621" w14:textId="77777777" w:rsidR="005770F0" w:rsidRPr="008B1C02" w:rsidRDefault="005770F0" w:rsidP="005770F0">
      <w:pPr>
        <w:pStyle w:val="PL"/>
      </w:pPr>
      <w:r w:rsidRPr="008B1C02">
        <w:t xml:space="preserve">          type: string</w:t>
      </w:r>
    </w:p>
    <w:p w14:paraId="5153858E" w14:textId="77777777" w:rsidR="005770F0" w:rsidRPr="008B1C02" w:rsidRDefault="005770F0" w:rsidP="005770F0">
      <w:pPr>
        <w:pStyle w:val="PL"/>
      </w:pPr>
      <w:r w:rsidRPr="008B1C02">
        <w:t xml:space="preserve">    get:</w:t>
      </w:r>
    </w:p>
    <w:p w14:paraId="0C378310" w14:textId="77777777" w:rsidR="005770F0" w:rsidRPr="008B1C02" w:rsidRDefault="005770F0" w:rsidP="005770F0">
      <w:pPr>
        <w:pStyle w:val="PL"/>
      </w:pPr>
      <w:r w:rsidRPr="008B1C02">
        <w:t xml:space="preserve">      summary: Request the retrieval of an existing Individual Data Reporting Configuration resource.</w:t>
      </w:r>
    </w:p>
    <w:p w14:paraId="48ABB48F" w14:textId="77777777" w:rsidR="005770F0" w:rsidRPr="008B1C02" w:rsidRDefault="005770F0" w:rsidP="005770F0">
      <w:pPr>
        <w:pStyle w:val="PL"/>
      </w:pPr>
      <w:r w:rsidRPr="008B1C02">
        <w:t xml:space="preserve">      operationId: GetIndDataRepConfig</w:t>
      </w:r>
    </w:p>
    <w:p w14:paraId="7E3AB12E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2CAC2CBF" w14:textId="77777777" w:rsidR="005770F0" w:rsidRPr="008B1C02" w:rsidRDefault="005770F0" w:rsidP="005770F0">
      <w:pPr>
        <w:pStyle w:val="PL"/>
      </w:pPr>
      <w:r w:rsidRPr="008B1C02">
        <w:t xml:space="preserve">        - Individual Data Reporting Configuration</w:t>
      </w:r>
    </w:p>
    <w:p w14:paraId="643D58C0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2082B4E3" w14:textId="77777777" w:rsidR="005770F0" w:rsidRPr="008B1C02" w:rsidRDefault="005770F0" w:rsidP="005770F0">
      <w:pPr>
        <w:pStyle w:val="PL"/>
      </w:pPr>
      <w:r w:rsidRPr="008B1C02">
        <w:t xml:space="preserve">        '200':</w:t>
      </w:r>
    </w:p>
    <w:p w14:paraId="51623AF6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407CC8AF" w14:textId="77777777" w:rsidR="005770F0" w:rsidRPr="008B1C02" w:rsidRDefault="005770F0" w:rsidP="005770F0">
      <w:pPr>
        <w:pStyle w:val="PL"/>
      </w:pPr>
      <w:r w:rsidRPr="008B1C02">
        <w:t xml:space="preserve">            OK. The requested Individual Data Reporting Configuration resource is successfully</w:t>
      </w:r>
    </w:p>
    <w:p w14:paraId="0E2BA8D6" w14:textId="77777777" w:rsidR="005770F0" w:rsidRPr="008B1C02" w:rsidRDefault="005770F0" w:rsidP="005770F0">
      <w:pPr>
        <w:pStyle w:val="PL"/>
      </w:pPr>
      <w:r w:rsidRPr="008B1C02">
        <w:t xml:space="preserve">            returned.</w:t>
      </w:r>
    </w:p>
    <w:p w14:paraId="3BF8C341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51676037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05E30263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70DF52B9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42757D57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30564F7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7A327DE9" w14:textId="77777777" w:rsidR="005770F0" w:rsidRPr="008B1C02" w:rsidRDefault="005770F0" w:rsidP="005770F0">
      <w:pPr>
        <w:pStyle w:val="PL"/>
      </w:pPr>
      <w:r w:rsidRPr="008B1C02">
        <w:t xml:space="preserve">        '308':</w:t>
      </w:r>
    </w:p>
    <w:p w14:paraId="7E15480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11785204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4FEF1C79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23243091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3E67DFA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31FBCD41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23FE0A4F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63DE4E6A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627330E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78287D3C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44596D2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35BCF225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2CA236C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661C591E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6893B22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052695B5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3449E6D2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1228C442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40FDD3C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64B20475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1C61D8D1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70C79B5F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34A0765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0AE9822A" w14:textId="77777777" w:rsidR="005770F0" w:rsidRPr="008B1C02" w:rsidRDefault="005770F0" w:rsidP="005770F0">
      <w:pPr>
        <w:pStyle w:val="PL"/>
      </w:pPr>
    </w:p>
    <w:p w14:paraId="3B333776" w14:textId="77777777" w:rsidR="005770F0" w:rsidRPr="008B1C02" w:rsidRDefault="005770F0" w:rsidP="005770F0">
      <w:pPr>
        <w:pStyle w:val="PL"/>
      </w:pPr>
      <w:r w:rsidRPr="008B1C02">
        <w:t xml:space="preserve">    put:</w:t>
      </w:r>
    </w:p>
    <w:p w14:paraId="36E3782B" w14:textId="77777777" w:rsidR="005770F0" w:rsidRPr="008B1C02" w:rsidRDefault="005770F0" w:rsidP="005770F0">
      <w:pPr>
        <w:pStyle w:val="PL"/>
      </w:pPr>
      <w:r w:rsidRPr="008B1C02">
        <w:t xml:space="preserve">      summary: Request to</w:t>
      </w:r>
      <w:r w:rsidRPr="008B1C02" w:rsidDel="00C81D33">
        <w:t xml:space="preserve"> </w:t>
      </w:r>
      <w:r w:rsidRPr="008B1C02">
        <w:t>update an existing Individual Data Reporting Configuration resource.</w:t>
      </w:r>
    </w:p>
    <w:p w14:paraId="4F85DC57" w14:textId="77777777" w:rsidR="005770F0" w:rsidRPr="008B1C02" w:rsidRDefault="005770F0" w:rsidP="005770F0">
      <w:pPr>
        <w:pStyle w:val="PL"/>
      </w:pPr>
      <w:r w:rsidRPr="008B1C02">
        <w:t xml:space="preserve">      operationId: UpdateIndDataRepConfig</w:t>
      </w:r>
    </w:p>
    <w:p w14:paraId="5D62E3D3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35CAF6E9" w14:textId="77777777" w:rsidR="005770F0" w:rsidRPr="008B1C02" w:rsidRDefault="005770F0" w:rsidP="005770F0">
      <w:pPr>
        <w:pStyle w:val="PL"/>
      </w:pPr>
      <w:r w:rsidRPr="008B1C02">
        <w:t xml:space="preserve">        - Individual Data Reporting Configuration</w:t>
      </w:r>
    </w:p>
    <w:p w14:paraId="466F19A4" w14:textId="77777777" w:rsidR="005770F0" w:rsidRPr="008B1C02" w:rsidRDefault="005770F0" w:rsidP="005770F0">
      <w:pPr>
        <w:pStyle w:val="PL"/>
      </w:pPr>
      <w:r w:rsidRPr="008B1C02">
        <w:t xml:space="preserve">      requestBody:</w:t>
      </w:r>
    </w:p>
    <w:p w14:paraId="2F378FFB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019B5D24" w14:textId="77777777" w:rsidR="005770F0" w:rsidRPr="008B1C02" w:rsidRDefault="005770F0" w:rsidP="005770F0">
      <w:pPr>
        <w:pStyle w:val="PL"/>
      </w:pPr>
      <w:r w:rsidRPr="008B1C02">
        <w:t xml:space="preserve">        content:</w:t>
      </w:r>
    </w:p>
    <w:p w14:paraId="4050D019" w14:textId="77777777" w:rsidR="005770F0" w:rsidRPr="008B1C02" w:rsidRDefault="005770F0" w:rsidP="005770F0">
      <w:pPr>
        <w:pStyle w:val="PL"/>
      </w:pPr>
      <w:r w:rsidRPr="008B1C02">
        <w:t xml:space="preserve">          application/json:</w:t>
      </w:r>
    </w:p>
    <w:p w14:paraId="774C1464" w14:textId="77777777" w:rsidR="005770F0" w:rsidRPr="008B1C02" w:rsidRDefault="005770F0" w:rsidP="005770F0">
      <w:pPr>
        <w:pStyle w:val="PL"/>
      </w:pPr>
      <w:r w:rsidRPr="008B1C02">
        <w:t xml:space="preserve">            schema:</w:t>
      </w:r>
    </w:p>
    <w:p w14:paraId="3CB7264E" w14:textId="77777777" w:rsidR="005770F0" w:rsidRPr="008B1C02" w:rsidRDefault="005770F0" w:rsidP="005770F0">
      <w:pPr>
        <w:pStyle w:val="PL"/>
      </w:pPr>
      <w:r w:rsidRPr="008B1C02">
        <w:t xml:space="preserve">              $ref: 'TS26532_Ndcaf_DataReportingProvisioning.yaml#/components/schemas/DataReportingConfiguration'</w:t>
      </w:r>
    </w:p>
    <w:p w14:paraId="5945606A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5590B9CB" w14:textId="77777777" w:rsidR="005770F0" w:rsidRPr="008B1C02" w:rsidRDefault="005770F0" w:rsidP="005770F0">
      <w:pPr>
        <w:pStyle w:val="PL"/>
      </w:pPr>
      <w:r w:rsidRPr="008B1C02">
        <w:t xml:space="preserve">        '200':</w:t>
      </w:r>
    </w:p>
    <w:p w14:paraId="2C34812E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754C92C8" w14:textId="77777777" w:rsidR="005770F0" w:rsidRPr="008B1C02" w:rsidRDefault="005770F0" w:rsidP="005770F0">
      <w:pPr>
        <w:pStyle w:val="PL"/>
      </w:pPr>
      <w:r w:rsidRPr="008B1C02">
        <w:t xml:space="preserve">            OK. The Individual Data Reporting Configuration resource was successfully updated.</w:t>
      </w:r>
    </w:p>
    <w:p w14:paraId="15A7F107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66D66272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498BA580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0D590388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2AE93EB1" w14:textId="77777777" w:rsidR="005770F0" w:rsidRPr="008B1C02" w:rsidRDefault="005770F0" w:rsidP="005770F0">
      <w:pPr>
        <w:pStyle w:val="PL"/>
      </w:pPr>
      <w:r w:rsidRPr="008B1C02">
        <w:t xml:space="preserve">        '204':</w:t>
      </w:r>
    </w:p>
    <w:p w14:paraId="5116CE50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72F5ADDF" w14:textId="77777777" w:rsidR="005770F0" w:rsidRPr="008B1C02" w:rsidRDefault="005770F0" w:rsidP="005770F0">
      <w:pPr>
        <w:pStyle w:val="PL"/>
      </w:pPr>
      <w:r w:rsidRPr="008B1C02">
        <w:t xml:space="preserve">            No Content. The Individual Data Reporting Configuration resource was successfully</w:t>
      </w:r>
    </w:p>
    <w:p w14:paraId="561C49E8" w14:textId="77777777" w:rsidR="005770F0" w:rsidRPr="008B1C02" w:rsidRDefault="005770F0" w:rsidP="005770F0">
      <w:pPr>
        <w:pStyle w:val="PL"/>
      </w:pPr>
      <w:r w:rsidRPr="008B1C02">
        <w:t xml:space="preserve">            updated and no content is returned in the response body.</w:t>
      </w:r>
    </w:p>
    <w:p w14:paraId="164C39E7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0556069F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5048C1F9" w14:textId="77777777" w:rsidR="005770F0" w:rsidRPr="008B1C02" w:rsidRDefault="005770F0" w:rsidP="005770F0">
      <w:pPr>
        <w:pStyle w:val="PL"/>
      </w:pPr>
      <w:r w:rsidRPr="008B1C02">
        <w:lastRenderedPageBreak/>
        <w:t xml:space="preserve">        '308':</w:t>
      </w:r>
    </w:p>
    <w:p w14:paraId="124660D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30FE342F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2324B04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518AD53A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5622F892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16A6E577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1BBDB35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5795D16B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298FD44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0DCFA2E7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71A93C1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04739687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61626DDE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181DB9AA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47686455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0ADDE5DA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7DC78EE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6BC2CC72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2B2A340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0D1A4803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4449444D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49CE1411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01E49EB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3AA920A7" w14:textId="77777777" w:rsidR="005770F0" w:rsidRPr="008B1C02" w:rsidRDefault="005770F0" w:rsidP="005770F0">
      <w:pPr>
        <w:pStyle w:val="PL"/>
      </w:pPr>
    </w:p>
    <w:p w14:paraId="05568888" w14:textId="77777777" w:rsidR="005770F0" w:rsidRPr="008B1C02" w:rsidRDefault="005770F0" w:rsidP="005770F0">
      <w:pPr>
        <w:pStyle w:val="PL"/>
      </w:pPr>
      <w:r w:rsidRPr="008B1C02">
        <w:t xml:space="preserve">    patch:</w:t>
      </w:r>
    </w:p>
    <w:p w14:paraId="63C07610" w14:textId="77777777" w:rsidR="005770F0" w:rsidRPr="008B1C02" w:rsidRDefault="005770F0" w:rsidP="005770F0">
      <w:pPr>
        <w:pStyle w:val="PL"/>
      </w:pPr>
      <w:r w:rsidRPr="008B1C02">
        <w:t xml:space="preserve">      summary: Request to modify an existing Individual Data Reporting Configuration resource.</w:t>
      </w:r>
    </w:p>
    <w:p w14:paraId="697E278A" w14:textId="77777777" w:rsidR="005770F0" w:rsidRPr="008B1C02" w:rsidRDefault="005770F0" w:rsidP="005770F0">
      <w:pPr>
        <w:pStyle w:val="PL"/>
      </w:pPr>
      <w:r w:rsidRPr="008B1C02">
        <w:t xml:space="preserve">      operationId: ModifyIndDataRepConfig</w:t>
      </w:r>
    </w:p>
    <w:p w14:paraId="27BFD045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04A5B991" w14:textId="77777777" w:rsidR="005770F0" w:rsidRPr="008B1C02" w:rsidRDefault="005770F0" w:rsidP="005770F0">
      <w:pPr>
        <w:pStyle w:val="PL"/>
      </w:pPr>
      <w:r w:rsidRPr="008B1C02">
        <w:t xml:space="preserve">        - Individual Data Reporting Configuration</w:t>
      </w:r>
    </w:p>
    <w:p w14:paraId="64CCA2A0" w14:textId="77777777" w:rsidR="005770F0" w:rsidRPr="008B1C02" w:rsidRDefault="005770F0" w:rsidP="005770F0">
      <w:pPr>
        <w:pStyle w:val="PL"/>
      </w:pPr>
      <w:r w:rsidRPr="008B1C02">
        <w:t xml:space="preserve">      requestBody:</w:t>
      </w:r>
    </w:p>
    <w:p w14:paraId="1987C1BF" w14:textId="77777777" w:rsidR="005770F0" w:rsidRPr="008B1C02" w:rsidRDefault="005770F0" w:rsidP="005770F0">
      <w:pPr>
        <w:pStyle w:val="PL"/>
      </w:pPr>
      <w:r w:rsidRPr="008B1C02">
        <w:t xml:space="preserve">        required: true</w:t>
      </w:r>
    </w:p>
    <w:p w14:paraId="08208C44" w14:textId="77777777" w:rsidR="005770F0" w:rsidRPr="008B1C02" w:rsidRDefault="005770F0" w:rsidP="005770F0">
      <w:pPr>
        <w:pStyle w:val="PL"/>
      </w:pPr>
      <w:r w:rsidRPr="008B1C02">
        <w:t xml:space="preserve">        content:</w:t>
      </w:r>
    </w:p>
    <w:p w14:paraId="63B1B1F1" w14:textId="77777777" w:rsidR="005770F0" w:rsidRPr="008B1C02" w:rsidRDefault="005770F0" w:rsidP="005770F0">
      <w:pPr>
        <w:pStyle w:val="PL"/>
      </w:pPr>
      <w:r w:rsidRPr="008B1C02">
        <w:t xml:space="preserve">          application/json:</w:t>
      </w:r>
    </w:p>
    <w:p w14:paraId="33044EF5" w14:textId="77777777" w:rsidR="005770F0" w:rsidRPr="008B1C02" w:rsidRDefault="005770F0" w:rsidP="005770F0">
      <w:pPr>
        <w:pStyle w:val="PL"/>
      </w:pPr>
      <w:r w:rsidRPr="008B1C02">
        <w:t xml:space="preserve">            schema:</w:t>
      </w:r>
    </w:p>
    <w:p w14:paraId="4755CFC4" w14:textId="77777777" w:rsidR="005770F0" w:rsidRPr="008B1C02" w:rsidRDefault="005770F0" w:rsidP="005770F0">
      <w:pPr>
        <w:pStyle w:val="PL"/>
      </w:pPr>
      <w:r w:rsidRPr="008B1C02">
        <w:t xml:space="preserve">              $ref: 'TS26532_Ndcaf_DataReportingProvisioning.yaml#/components/schemas/DataReportingConfigurationPatch'</w:t>
      </w:r>
    </w:p>
    <w:p w14:paraId="421065F9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0A24DE26" w14:textId="77777777" w:rsidR="005770F0" w:rsidRPr="008B1C02" w:rsidRDefault="005770F0" w:rsidP="005770F0">
      <w:pPr>
        <w:pStyle w:val="PL"/>
      </w:pPr>
      <w:r w:rsidRPr="008B1C02">
        <w:t xml:space="preserve">        '200':</w:t>
      </w:r>
    </w:p>
    <w:p w14:paraId="436AFF5E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7AD38F63" w14:textId="77777777" w:rsidR="005770F0" w:rsidRPr="008B1C02" w:rsidRDefault="005770F0" w:rsidP="005770F0">
      <w:pPr>
        <w:pStyle w:val="PL"/>
      </w:pPr>
      <w:r w:rsidRPr="008B1C02">
        <w:t xml:space="preserve">            OK. The Individual Data Reporting Configuration resource was successfully modified.</w:t>
      </w:r>
    </w:p>
    <w:p w14:paraId="2130CBCB" w14:textId="77777777" w:rsidR="005770F0" w:rsidRPr="008B1C02" w:rsidRDefault="005770F0" w:rsidP="005770F0">
      <w:pPr>
        <w:pStyle w:val="PL"/>
      </w:pPr>
      <w:r w:rsidRPr="008B1C02">
        <w:t xml:space="preserve">          content:</w:t>
      </w:r>
    </w:p>
    <w:p w14:paraId="6806E3EA" w14:textId="77777777" w:rsidR="005770F0" w:rsidRPr="008B1C02" w:rsidRDefault="005770F0" w:rsidP="005770F0">
      <w:pPr>
        <w:pStyle w:val="PL"/>
      </w:pPr>
      <w:r w:rsidRPr="008B1C02">
        <w:t xml:space="preserve">            application/json:</w:t>
      </w:r>
    </w:p>
    <w:p w14:paraId="6B62788C" w14:textId="77777777" w:rsidR="005770F0" w:rsidRPr="008B1C02" w:rsidRDefault="005770F0" w:rsidP="005770F0">
      <w:pPr>
        <w:pStyle w:val="PL"/>
      </w:pPr>
      <w:r w:rsidRPr="008B1C02">
        <w:t xml:space="preserve">              schema:</w:t>
      </w:r>
    </w:p>
    <w:p w14:paraId="3BB78C52" w14:textId="77777777" w:rsidR="005770F0" w:rsidRPr="008B1C02" w:rsidRDefault="005770F0" w:rsidP="005770F0">
      <w:pPr>
        <w:pStyle w:val="PL"/>
      </w:pPr>
      <w:r w:rsidRPr="008B1C02">
        <w:t xml:space="preserve">                $ref: 'TS26532_Ndcaf_DataReportingProvisioning.yaml#/components/schemas/DataReportingConfiguration'</w:t>
      </w:r>
    </w:p>
    <w:p w14:paraId="0B8EEA34" w14:textId="77777777" w:rsidR="005770F0" w:rsidRPr="008B1C02" w:rsidRDefault="005770F0" w:rsidP="005770F0">
      <w:pPr>
        <w:pStyle w:val="PL"/>
      </w:pPr>
      <w:r w:rsidRPr="008B1C02">
        <w:t xml:space="preserve">        '204':</w:t>
      </w:r>
    </w:p>
    <w:p w14:paraId="04BB7A27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2749D28E" w14:textId="77777777" w:rsidR="005770F0" w:rsidRPr="008B1C02" w:rsidRDefault="005770F0" w:rsidP="005770F0">
      <w:pPr>
        <w:pStyle w:val="PL"/>
      </w:pPr>
      <w:r w:rsidRPr="008B1C02">
        <w:t xml:space="preserve">            No Content. The Individual Data Reporting Configuration resource was successfully</w:t>
      </w:r>
    </w:p>
    <w:p w14:paraId="561F67C1" w14:textId="77777777" w:rsidR="005770F0" w:rsidRPr="008B1C02" w:rsidRDefault="005770F0" w:rsidP="005770F0">
      <w:pPr>
        <w:pStyle w:val="PL"/>
      </w:pPr>
      <w:r w:rsidRPr="008B1C02">
        <w:t xml:space="preserve">            modified and no content is returned in the response body.</w:t>
      </w:r>
    </w:p>
    <w:p w14:paraId="0DDC2C9C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52A819D0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15F322CC" w14:textId="77777777" w:rsidR="005770F0" w:rsidRPr="008B1C02" w:rsidRDefault="005770F0" w:rsidP="005770F0">
      <w:pPr>
        <w:pStyle w:val="PL"/>
      </w:pPr>
      <w:r w:rsidRPr="008B1C02">
        <w:t xml:space="preserve">        '308':</w:t>
      </w:r>
    </w:p>
    <w:p w14:paraId="2B8AA49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00D9A681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38D54E5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6A2A871D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7C8E5B5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7C5329D0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1D7811A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224A7F66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1F06415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4E04DBC0" w14:textId="77777777" w:rsidR="005770F0" w:rsidRPr="008B1C02" w:rsidRDefault="005770F0" w:rsidP="005770F0">
      <w:pPr>
        <w:pStyle w:val="PL"/>
      </w:pPr>
      <w:r w:rsidRPr="008B1C02">
        <w:t xml:space="preserve">        '411':</w:t>
      </w:r>
    </w:p>
    <w:p w14:paraId="2B6F4359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'TS29122_CommonData.yaml#/components/responses/411'</w:t>
      </w:r>
    </w:p>
    <w:p w14:paraId="667764B4" w14:textId="77777777" w:rsidR="005770F0" w:rsidRPr="008B1C02" w:rsidRDefault="005770F0" w:rsidP="005770F0">
      <w:pPr>
        <w:pStyle w:val="PL"/>
      </w:pPr>
      <w:r w:rsidRPr="008B1C02">
        <w:t xml:space="preserve">        '413':</w:t>
      </w:r>
    </w:p>
    <w:p w14:paraId="0D5F302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'TS29122_CommonData.yaml#/components/responses/413'</w:t>
      </w:r>
    </w:p>
    <w:p w14:paraId="17C6E4B8" w14:textId="77777777" w:rsidR="005770F0" w:rsidRPr="008B1C02" w:rsidRDefault="005770F0" w:rsidP="005770F0">
      <w:pPr>
        <w:pStyle w:val="PL"/>
      </w:pPr>
      <w:r w:rsidRPr="008B1C02">
        <w:t xml:space="preserve">        '415':</w:t>
      </w:r>
    </w:p>
    <w:p w14:paraId="44412230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'TS29122_CommonData.yaml#/components/responses/415'</w:t>
      </w:r>
    </w:p>
    <w:p w14:paraId="11C95FE3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75702FC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6BE5B47D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664A1F7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44A5DC0A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29F7543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10674B28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65BAEA56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4EBCD6E8" w14:textId="77777777" w:rsidR="005770F0" w:rsidRPr="008B1C02" w:rsidRDefault="005770F0" w:rsidP="005770F0">
      <w:pPr>
        <w:pStyle w:val="PL"/>
      </w:pPr>
    </w:p>
    <w:p w14:paraId="3D8D712D" w14:textId="77777777" w:rsidR="005770F0" w:rsidRPr="008B1C02" w:rsidRDefault="005770F0" w:rsidP="005770F0">
      <w:pPr>
        <w:pStyle w:val="PL"/>
      </w:pPr>
      <w:r w:rsidRPr="008B1C02">
        <w:t xml:space="preserve">    delete:</w:t>
      </w:r>
    </w:p>
    <w:p w14:paraId="763B9E97" w14:textId="77777777" w:rsidR="005770F0" w:rsidRPr="008B1C02" w:rsidRDefault="005770F0" w:rsidP="005770F0">
      <w:pPr>
        <w:pStyle w:val="PL"/>
      </w:pPr>
      <w:r w:rsidRPr="008B1C02">
        <w:lastRenderedPageBreak/>
        <w:t xml:space="preserve">      summary: Deletes an already existing Data Reporting Configuration resource.</w:t>
      </w:r>
    </w:p>
    <w:p w14:paraId="683FFF7D" w14:textId="77777777" w:rsidR="005770F0" w:rsidRPr="008B1C02" w:rsidRDefault="005770F0" w:rsidP="005770F0">
      <w:pPr>
        <w:pStyle w:val="PL"/>
      </w:pPr>
      <w:r w:rsidRPr="008B1C02">
        <w:t xml:space="preserve">      operationId: DeleteIndDataRepConfig</w:t>
      </w:r>
    </w:p>
    <w:p w14:paraId="7A394954" w14:textId="77777777" w:rsidR="005770F0" w:rsidRPr="008B1C02" w:rsidRDefault="005770F0" w:rsidP="005770F0">
      <w:pPr>
        <w:pStyle w:val="PL"/>
      </w:pPr>
      <w:r w:rsidRPr="008B1C02">
        <w:t xml:space="preserve">      tags:</w:t>
      </w:r>
    </w:p>
    <w:p w14:paraId="02BF2371" w14:textId="77777777" w:rsidR="005770F0" w:rsidRPr="008B1C02" w:rsidRDefault="005770F0" w:rsidP="005770F0">
      <w:pPr>
        <w:pStyle w:val="PL"/>
      </w:pPr>
      <w:r w:rsidRPr="008B1C02">
        <w:t xml:space="preserve">        - Individual Data Reporting Configuration</w:t>
      </w:r>
    </w:p>
    <w:p w14:paraId="79BF4657" w14:textId="77777777" w:rsidR="005770F0" w:rsidRPr="008B1C02" w:rsidRDefault="005770F0" w:rsidP="005770F0">
      <w:pPr>
        <w:pStyle w:val="PL"/>
      </w:pPr>
      <w:r w:rsidRPr="008B1C02">
        <w:t xml:space="preserve">      responses:</w:t>
      </w:r>
    </w:p>
    <w:p w14:paraId="39FA82D3" w14:textId="77777777" w:rsidR="005770F0" w:rsidRPr="008B1C02" w:rsidRDefault="005770F0" w:rsidP="005770F0">
      <w:pPr>
        <w:pStyle w:val="PL"/>
      </w:pPr>
      <w:r w:rsidRPr="008B1C02">
        <w:t xml:space="preserve">        '204':</w:t>
      </w:r>
    </w:p>
    <w:p w14:paraId="5A79B5F0" w14:textId="77777777" w:rsidR="005770F0" w:rsidRPr="008B1C02" w:rsidRDefault="005770F0" w:rsidP="005770F0">
      <w:pPr>
        <w:pStyle w:val="PL"/>
      </w:pPr>
      <w:r w:rsidRPr="008B1C02">
        <w:t xml:space="preserve">          description: &gt;</w:t>
      </w:r>
    </w:p>
    <w:p w14:paraId="0A459780" w14:textId="77777777" w:rsidR="005770F0" w:rsidRPr="008B1C02" w:rsidRDefault="005770F0" w:rsidP="005770F0">
      <w:pPr>
        <w:pStyle w:val="PL"/>
      </w:pPr>
      <w:r w:rsidRPr="008B1C02">
        <w:t xml:space="preserve">            No Content. The concerned Individual Data Reporting Configuration resource was</w:t>
      </w:r>
    </w:p>
    <w:p w14:paraId="2AD1BEC7" w14:textId="77777777" w:rsidR="005770F0" w:rsidRPr="008B1C02" w:rsidRDefault="005770F0" w:rsidP="005770F0">
      <w:pPr>
        <w:pStyle w:val="PL"/>
      </w:pPr>
      <w:r w:rsidRPr="008B1C02">
        <w:t xml:space="preserve">            successfully deleted.</w:t>
      </w:r>
    </w:p>
    <w:p w14:paraId="4B909163" w14:textId="77777777" w:rsidR="005770F0" w:rsidRPr="008B1C02" w:rsidRDefault="005770F0" w:rsidP="005770F0">
      <w:pPr>
        <w:pStyle w:val="PL"/>
      </w:pPr>
      <w:r w:rsidRPr="008B1C02">
        <w:t xml:space="preserve">        '307':</w:t>
      </w:r>
    </w:p>
    <w:p w14:paraId="04266C8B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'TS29122_CommonData.yaml#/components/responses/307'</w:t>
      </w:r>
    </w:p>
    <w:p w14:paraId="511EC159" w14:textId="77777777" w:rsidR="005770F0" w:rsidRPr="008B1C02" w:rsidRDefault="005770F0" w:rsidP="005770F0">
      <w:pPr>
        <w:pStyle w:val="PL"/>
      </w:pPr>
      <w:r w:rsidRPr="008B1C02">
        <w:t xml:space="preserve">        '308':</w:t>
      </w:r>
    </w:p>
    <w:p w14:paraId="23EC5DA8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'TS29122_CommonData.yaml#/components/responses/308'</w:t>
      </w:r>
    </w:p>
    <w:p w14:paraId="3DD1C634" w14:textId="77777777" w:rsidR="005770F0" w:rsidRPr="008B1C02" w:rsidRDefault="005770F0" w:rsidP="005770F0">
      <w:pPr>
        <w:pStyle w:val="PL"/>
      </w:pPr>
      <w:r w:rsidRPr="008B1C02">
        <w:t xml:space="preserve">        '400':</w:t>
      </w:r>
    </w:p>
    <w:p w14:paraId="33ADA05E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'TS29122_CommonData.yaml#/components/responses/400'</w:t>
      </w:r>
    </w:p>
    <w:p w14:paraId="26EE0A12" w14:textId="77777777" w:rsidR="005770F0" w:rsidRPr="008B1C02" w:rsidRDefault="005770F0" w:rsidP="005770F0">
      <w:pPr>
        <w:pStyle w:val="PL"/>
      </w:pPr>
      <w:r w:rsidRPr="008B1C02">
        <w:t xml:space="preserve">        '401':</w:t>
      </w:r>
    </w:p>
    <w:p w14:paraId="150518CD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'TS29122_CommonData.yaml#/components/responses/401'</w:t>
      </w:r>
    </w:p>
    <w:p w14:paraId="7F953627" w14:textId="77777777" w:rsidR="005770F0" w:rsidRPr="008B1C02" w:rsidRDefault="005770F0" w:rsidP="005770F0">
      <w:pPr>
        <w:pStyle w:val="PL"/>
      </w:pPr>
      <w:r w:rsidRPr="008B1C02">
        <w:t xml:space="preserve">        '403':</w:t>
      </w:r>
    </w:p>
    <w:p w14:paraId="1A4B7387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'TS29122_CommonData.yaml#/components/responses/403'</w:t>
      </w:r>
    </w:p>
    <w:p w14:paraId="5B9BB12C" w14:textId="77777777" w:rsidR="005770F0" w:rsidRPr="008B1C02" w:rsidRDefault="005770F0" w:rsidP="005770F0">
      <w:pPr>
        <w:pStyle w:val="PL"/>
      </w:pPr>
      <w:r w:rsidRPr="008B1C02">
        <w:t xml:space="preserve">        '404':</w:t>
      </w:r>
    </w:p>
    <w:p w14:paraId="7EE8C87C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'TS29122_CommonData.yaml#/components/responses/404'</w:t>
      </w:r>
    </w:p>
    <w:p w14:paraId="436045A4" w14:textId="77777777" w:rsidR="005770F0" w:rsidRPr="008B1C02" w:rsidRDefault="005770F0" w:rsidP="005770F0">
      <w:pPr>
        <w:pStyle w:val="PL"/>
      </w:pPr>
      <w:r w:rsidRPr="008B1C02">
        <w:t xml:space="preserve">        '429':</w:t>
      </w:r>
    </w:p>
    <w:p w14:paraId="5F5C838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'TS29122_CommonData.yaml#/components/responses/429'</w:t>
      </w:r>
    </w:p>
    <w:p w14:paraId="7B2E17BF" w14:textId="77777777" w:rsidR="005770F0" w:rsidRPr="008B1C02" w:rsidRDefault="005770F0" w:rsidP="005770F0">
      <w:pPr>
        <w:pStyle w:val="PL"/>
      </w:pPr>
      <w:r w:rsidRPr="008B1C02">
        <w:t xml:space="preserve">        '500':</w:t>
      </w:r>
    </w:p>
    <w:p w14:paraId="3251EE74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'TS29122_CommonData.yaml#/components/responses/500'</w:t>
      </w:r>
    </w:p>
    <w:p w14:paraId="0C35998E" w14:textId="77777777" w:rsidR="005770F0" w:rsidRPr="008B1C02" w:rsidRDefault="005770F0" w:rsidP="005770F0">
      <w:pPr>
        <w:pStyle w:val="PL"/>
      </w:pPr>
      <w:r w:rsidRPr="008B1C02">
        <w:t xml:space="preserve">        '503':</w:t>
      </w:r>
    </w:p>
    <w:p w14:paraId="7F50A603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'TS29122_CommonData.yaml#/components/responses/503'</w:t>
      </w:r>
    </w:p>
    <w:p w14:paraId="53FDC197" w14:textId="77777777" w:rsidR="005770F0" w:rsidRPr="008B1C02" w:rsidRDefault="005770F0" w:rsidP="005770F0">
      <w:pPr>
        <w:pStyle w:val="PL"/>
      </w:pPr>
      <w:r w:rsidRPr="008B1C02">
        <w:t xml:space="preserve">        default:</w:t>
      </w:r>
    </w:p>
    <w:p w14:paraId="48F8AB7A" w14:textId="77777777" w:rsidR="005770F0" w:rsidRPr="008B1C02" w:rsidRDefault="005770F0" w:rsidP="005770F0">
      <w:pPr>
        <w:pStyle w:val="PL"/>
      </w:pPr>
      <w:r w:rsidRPr="008B1C02">
        <w:t xml:space="preserve">          $ref: 'TS29122_CommonData.yaml#/components/responses/default'</w:t>
      </w:r>
    </w:p>
    <w:p w14:paraId="06D73733" w14:textId="77777777" w:rsidR="005770F0" w:rsidRPr="008B1C02" w:rsidRDefault="005770F0" w:rsidP="005770F0">
      <w:pPr>
        <w:pStyle w:val="PL"/>
      </w:pPr>
    </w:p>
    <w:p w14:paraId="096D44C5" w14:textId="77777777" w:rsidR="005770F0" w:rsidRPr="008B1C02" w:rsidRDefault="005770F0" w:rsidP="005770F0">
      <w:pPr>
        <w:pStyle w:val="PL"/>
      </w:pPr>
      <w:r w:rsidRPr="008B1C02">
        <w:t>components:</w:t>
      </w:r>
    </w:p>
    <w:p w14:paraId="3FF3F79B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0D6EDE70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1581C17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C3AA167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04EE0C8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D1235DD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3EA95DFD" w14:textId="77777777" w:rsidR="005770F0" w:rsidRPr="008B1C02" w:rsidRDefault="005770F0" w:rsidP="005770F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42DAE2F3" w14:textId="77777777" w:rsidR="005770F0" w:rsidRPr="005770F0" w:rsidRDefault="005770F0" w:rsidP="00E30F3E">
      <w:pPr>
        <w:rPr>
          <w:noProof/>
          <w:lang w:val="en-US"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D6486" w14:textId="77777777" w:rsidR="008A2538" w:rsidRDefault="008A2538">
      <w:r>
        <w:separator/>
      </w:r>
    </w:p>
  </w:endnote>
  <w:endnote w:type="continuationSeparator" w:id="0">
    <w:p w14:paraId="15B5B091" w14:textId="77777777" w:rsidR="008A2538" w:rsidRDefault="008A2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2C0DB" w14:textId="77777777" w:rsidR="008A2538" w:rsidRDefault="008A2538">
      <w:r>
        <w:separator/>
      </w:r>
    </w:p>
  </w:footnote>
  <w:footnote w:type="continuationSeparator" w:id="0">
    <w:p w14:paraId="1CFEDDAF" w14:textId="77777777" w:rsidR="008A2538" w:rsidRDefault="008A2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A7D15" w:rsidRDefault="004A7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A7D15" w:rsidRDefault="004A7D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A7D15" w:rsidRDefault="004A7D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A7D15" w:rsidRDefault="004A7D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524DA8"/>
    <w:multiLevelType w:val="hybridMultilevel"/>
    <w:tmpl w:val="A8C87DAC"/>
    <w:lvl w:ilvl="0" w:tplc="D6CAB2AA">
      <w:start w:val="2024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30A18"/>
    <w:rsid w:val="00070E09"/>
    <w:rsid w:val="00072597"/>
    <w:rsid w:val="000A6394"/>
    <w:rsid w:val="000B7FED"/>
    <w:rsid w:val="000C038A"/>
    <w:rsid w:val="000C6598"/>
    <w:rsid w:val="000D44B3"/>
    <w:rsid w:val="000D6904"/>
    <w:rsid w:val="00105C49"/>
    <w:rsid w:val="00145D43"/>
    <w:rsid w:val="00163820"/>
    <w:rsid w:val="0017025F"/>
    <w:rsid w:val="00192C46"/>
    <w:rsid w:val="001A08B3"/>
    <w:rsid w:val="001A54C2"/>
    <w:rsid w:val="001A7B60"/>
    <w:rsid w:val="001B52F0"/>
    <w:rsid w:val="001B7A65"/>
    <w:rsid w:val="001E41F3"/>
    <w:rsid w:val="002102DE"/>
    <w:rsid w:val="00247CAD"/>
    <w:rsid w:val="0025246D"/>
    <w:rsid w:val="0026004D"/>
    <w:rsid w:val="002640DD"/>
    <w:rsid w:val="00275D12"/>
    <w:rsid w:val="0028043C"/>
    <w:rsid w:val="00284FEB"/>
    <w:rsid w:val="002860C4"/>
    <w:rsid w:val="0028792E"/>
    <w:rsid w:val="002B5741"/>
    <w:rsid w:val="002B5912"/>
    <w:rsid w:val="002E472E"/>
    <w:rsid w:val="002F0DE7"/>
    <w:rsid w:val="00305409"/>
    <w:rsid w:val="00305F19"/>
    <w:rsid w:val="003447E7"/>
    <w:rsid w:val="003609EF"/>
    <w:rsid w:val="0036226E"/>
    <w:rsid w:val="0036231A"/>
    <w:rsid w:val="00374DD4"/>
    <w:rsid w:val="003A218C"/>
    <w:rsid w:val="003E1A36"/>
    <w:rsid w:val="003E5523"/>
    <w:rsid w:val="00410371"/>
    <w:rsid w:val="004242F1"/>
    <w:rsid w:val="0047149D"/>
    <w:rsid w:val="00476DA3"/>
    <w:rsid w:val="004965B6"/>
    <w:rsid w:val="004A7D15"/>
    <w:rsid w:val="004B75B7"/>
    <w:rsid w:val="004C7E23"/>
    <w:rsid w:val="004D7A1D"/>
    <w:rsid w:val="004E0295"/>
    <w:rsid w:val="005141D9"/>
    <w:rsid w:val="0051580D"/>
    <w:rsid w:val="00517416"/>
    <w:rsid w:val="0052217F"/>
    <w:rsid w:val="00547111"/>
    <w:rsid w:val="005770F0"/>
    <w:rsid w:val="00592D74"/>
    <w:rsid w:val="005C1538"/>
    <w:rsid w:val="005E28C7"/>
    <w:rsid w:val="005E2C44"/>
    <w:rsid w:val="00612E1B"/>
    <w:rsid w:val="006139DD"/>
    <w:rsid w:val="00621188"/>
    <w:rsid w:val="006257ED"/>
    <w:rsid w:val="00653DE4"/>
    <w:rsid w:val="006559A5"/>
    <w:rsid w:val="00665C47"/>
    <w:rsid w:val="00685A4E"/>
    <w:rsid w:val="00695808"/>
    <w:rsid w:val="006A091C"/>
    <w:rsid w:val="006A5C9A"/>
    <w:rsid w:val="006B46FB"/>
    <w:rsid w:val="006E21FB"/>
    <w:rsid w:val="006E42A7"/>
    <w:rsid w:val="006E64AD"/>
    <w:rsid w:val="007051BF"/>
    <w:rsid w:val="0070701C"/>
    <w:rsid w:val="00792342"/>
    <w:rsid w:val="00796442"/>
    <w:rsid w:val="007977A8"/>
    <w:rsid w:val="007B512A"/>
    <w:rsid w:val="007C2097"/>
    <w:rsid w:val="007D6A07"/>
    <w:rsid w:val="007E7EF1"/>
    <w:rsid w:val="007E7F4B"/>
    <w:rsid w:val="007F7259"/>
    <w:rsid w:val="007F7AFB"/>
    <w:rsid w:val="008040A8"/>
    <w:rsid w:val="008260CB"/>
    <w:rsid w:val="008279FA"/>
    <w:rsid w:val="00845665"/>
    <w:rsid w:val="00846717"/>
    <w:rsid w:val="008626E7"/>
    <w:rsid w:val="00864493"/>
    <w:rsid w:val="00870EE7"/>
    <w:rsid w:val="00881215"/>
    <w:rsid w:val="008863B9"/>
    <w:rsid w:val="008A2538"/>
    <w:rsid w:val="008A45A6"/>
    <w:rsid w:val="008A5233"/>
    <w:rsid w:val="008D3CCC"/>
    <w:rsid w:val="008D6E86"/>
    <w:rsid w:val="008F3789"/>
    <w:rsid w:val="008F686C"/>
    <w:rsid w:val="00912EFB"/>
    <w:rsid w:val="009130B7"/>
    <w:rsid w:val="009148DE"/>
    <w:rsid w:val="00941E30"/>
    <w:rsid w:val="009505B2"/>
    <w:rsid w:val="00971C47"/>
    <w:rsid w:val="009777D9"/>
    <w:rsid w:val="00991B88"/>
    <w:rsid w:val="009A5753"/>
    <w:rsid w:val="009A579D"/>
    <w:rsid w:val="009C0D09"/>
    <w:rsid w:val="009D38AD"/>
    <w:rsid w:val="009D558B"/>
    <w:rsid w:val="009E3297"/>
    <w:rsid w:val="009E510C"/>
    <w:rsid w:val="009F734F"/>
    <w:rsid w:val="00A22B1C"/>
    <w:rsid w:val="00A246B6"/>
    <w:rsid w:val="00A47E70"/>
    <w:rsid w:val="00A507EA"/>
    <w:rsid w:val="00A50CF0"/>
    <w:rsid w:val="00A7671C"/>
    <w:rsid w:val="00A92628"/>
    <w:rsid w:val="00AA2CBC"/>
    <w:rsid w:val="00AB0CC1"/>
    <w:rsid w:val="00AC5820"/>
    <w:rsid w:val="00AD1CD8"/>
    <w:rsid w:val="00AF36C5"/>
    <w:rsid w:val="00B258BB"/>
    <w:rsid w:val="00B5378B"/>
    <w:rsid w:val="00B67B97"/>
    <w:rsid w:val="00B7000C"/>
    <w:rsid w:val="00B71BFB"/>
    <w:rsid w:val="00B968C8"/>
    <w:rsid w:val="00BA3EC5"/>
    <w:rsid w:val="00BA51D9"/>
    <w:rsid w:val="00BB5DFC"/>
    <w:rsid w:val="00BB7556"/>
    <w:rsid w:val="00BD279D"/>
    <w:rsid w:val="00BD38F9"/>
    <w:rsid w:val="00BD6BB8"/>
    <w:rsid w:val="00BD78A3"/>
    <w:rsid w:val="00C175E1"/>
    <w:rsid w:val="00C30276"/>
    <w:rsid w:val="00C337DC"/>
    <w:rsid w:val="00C5484B"/>
    <w:rsid w:val="00C66BA2"/>
    <w:rsid w:val="00C86FFD"/>
    <w:rsid w:val="00C870F6"/>
    <w:rsid w:val="00C95985"/>
    <w:rsid w:val="00CB27DC"/>
    <w:rsid w:val="00CC5026"/>
    <w:rsid w:val="00CC68D0"/>
    <w:rsid w:val="00CF0923"/>
    <w:rsid w:val="00CF2DC9"/>
    <w:rsid w:val="00D03F9A"/>
    <w:rsid w:val="00D06D51"/>
    <w:rsid w:val="00D108F2"/>
    <w:rsid w:val="00D16727"/>
    <w:rsid w:val="00D24991"/>
    <w:rsid w:val="00D50255"/>
    <w:rsid w:val="00D6573F"/>
    <w:rsid w:val="00D66520"/>
    <w:rsid w:val="00D84AE9"/>
    <w:rsid w:val="00D9124E"/>
    <w:rsid w:val="00D9445D"/>
    <w:rsid w:val="00DD51F3"/>
    <w:rsid w:val="00DE34CF"/>
    <w:rsid w:val="00E12D8B"/>
    <w:rsid w:val="00E13077"/>
    <w:rsid w:val="00E13F3D"/>
    <w:rsid w:val="00E30F3E"/>
    <w:rsid w:val="00E34898"/>
    <w:rsid w:val="00EB09B7"/>
    <w:rsid w:val="00EE166A"/>
    <w:rsid w:val="00EE7D7C"/>
    <w:rsid w:val="00EF6518"/>
    <w:rsid w:val="00F203F8"/>
    <w:rsid w:val="00F25D98"/>
    <w:rsid w:val="00F2608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700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700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7000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B7000C"/>
    <w:rPr>
      <w:rFonts w:ascii="Arial" w:hAnsi="Arial"/>
      <w:b/>
      <w:lang w:val="en-GB" w:eastAsia="en-US"/>
    </w:rPr>
  </w:style>
  <w:style w:type="paragraph" w:customStyle="1" w:styleId="B10">
    <w:name w:val="B1+"/>
    <w:basedOn w:val="B1"/>
    <w:rsid w:val="00B7000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Zchn">
    <w:name w:val="NO Zchn"/>
    <w:link w:val="NO"/>
    <w:qFormat/>
    <w:rsid w:val="00B7000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2E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12EFB"/>
    <w:rPr>
      <w:rFonts w:ascii="Arial" w:hAnsi="Arial"/>
      <w:sz w:val="18"/>
      <w:lang w:val="en-GB" w:eastAsia="en-US"/>
    </w:rPr>
  </w:style>
  <w:style w:type="character" w:customStyle="1" w:styleId="60">
    <w:name w:val="标题 6 字符"/>
    <w:link w:val="6"/>
    <w:rsid w:val="00AF36C5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E1307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5C153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770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6040D-CC9F-4DA5-BBC6-7431728BA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19</Pages>
  <Words>6166</Words>
  <Characters>35150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2024-05-20T10:19:00Z</dcterms:created>
  <dcterms:modified xsi:type="dcterms:W3CDTF">2024-05-20T10:19:00Z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(3)UYloslyQTjPdahKaaPt6YkPdBdz7BGIXUZYlhd5GNjAbNTEftBnDoT5de1WWymdwrVQLgTeo
y897vS22RQRO/UVs5SYcu9eDDPPi8fJTW2WtP+tCO3SINU/m59c3RB1CA6w8eg5wtu5QNAsl
gFP0Ky55UzloDDuu6i9PlRWy6vKS+RbgQGAyFSzC2OIWA8cyShtD/KnoldrCrCfJT4PyGwxf
ZRbdSq9Au+bDBM/W3M</vt:lpwstr>
  </property>
  <property fmtid="{D5CDD505-2E9C-101B-9397-08002B2CF9AE}" pid="22" name="_2015_ms_pID_7253431">
    <vt:lpwstr>4Sk4m+hjHoYi/KcCWbiRkfjJwdLj/rlT+KQ25Fpw54M6a2vCir84zb
CqD6zrfNnqGk16qmeh22RC912qauCFqhAnKVZ93gIV4FjBelAk75cbjwrX3AdW40tZ8XlELw
RyUlZ05KT4CI3uD1MQ8fdhrDq0Qsrci372UAT5vq2pT3gaAXdBCfarp8Egy+NXACKBIvWv9d
b30ObMRuZSf/9ga11V6Ajvr6uunBK03SimLc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1716200307</vt:lpwstr>
  </property>
</Properties>
</file>